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58529" w14:textId="3714865B" w:rsidR="00BC75EF" w:rsidRPr="004758E4" w:rsidRDefault="00BC75EF" w:rsidP="004E31B5">
      <w:pPr>
        <w:widowControl/>
        <w:tabs>
          <w:tab w:val="left" w:pos="1701"/>
          <w:tab w:val="right" w:pos="9923"/>
        </w:tabs>
        <w:rPr>
          <w:rFonts w:ascii="Arial" w:eastAsia="MS Mincho" w:hAnsi="Arial" w:cs="Arial"/>
          <w:b/>
          <w:sz w:val="24"/>
          <w:szCs w:val="24"/>
          <w:lang w:val="en-GB"/>
        </w:rPr>
      </w:pPr>
      <w:bookmarkStart w:id="0" w:name="OLE_LINK1"/>
      <w:bookmarkStart w:id="1" w:name="OLE_LINK2"/>
      <w:r w:rsidRPr="004758E4">
        <w:rPr>
          <w:rFonts w:ascii="Arial" w:eastAsia="MS Mincho" w:hAnsi="Arial" w:cs="Arial"/>
          <w:b/>
          <w:sz w:val="24"/>
          <w:szCs w:val="24"/>
          <w:lang w:val="en-GB"/>
        </w:rPr>
        <w:t>3GPP TSG-RAN WG2 Meeting#1</w:t>
      </w:r>
      <w:r w:rsidR="00583589">
        <w:rPr>
          <w:rFonts w:ascii="Arial" w:eastAsia="MS Mincho" w:hAnsi="Arial" w:cs="Arial"/>
          <w:b/>
          <w:sz w:val="24"/>
          <w:szCs w:val="24"/>
          <w:lang w:val="en-GB"/>
        </w:rPr>
        <w:t>3</w:t>
      </w:r>
      <w:r w:rsidR="000E174D">
        <w:rPr>
          <w:rFonts w:ascii="Arial" w:eastAsia="MS Mincho" w:hAnsi="Arial" w:cs="Arial"/>
          <w:b/>
          <w:sz w:val="24"/>
          <w:szCs w:val="24"/>
          <w:lang w:val="en-GB"/>
        </w:rPr>
        <w:t>1</w:t>
      </w:r>
      <w:r w:rsidRPr="004758E4">
        <w:rPr>
          <w:rFonts w:ascii="Arial" w:eastAsia="MS Mincho" w:hAnsi="Arial" w:cs="Arial" w:hint="eastAsia"/>
          <w:b/>
          <w:sz w:val="24"/>
          <w:szCs w:val="24"/>
          <w:lang w:val="en-GB"/>
        </w:rPr>
        <w:tab/>
      </w:r>
      <w:r w:rsidR="002F5330" w:rsidRPr="002F5330">
        <w:rPr>
          <w:rFonts w:ascii="Arial" w:eastAsia="MS Mincho" w:hAnsi="Arial" w:cs="Arial"/>
          <w:b/>
          <w:sz w:val="24"/>
          <w:szCs w:val="24"/>
          <w:lang w:val="en-GB"/>
        </w:rPr>
        <w:t>R2-</w:t>
      </w:r>
      <w:r w:rsidR="00450FBA" w:rsidRPr="00450FBA">
        <w:rPr>
          <w:rFonts w:ascii="Arial" w:eastAsia="MS Mincho" w:hAnsi="Arial" w:cs="Arial"/>
          <w:b/>
          <w:sz w:val="24"/>
          <w:szCs w:val="24"/>
          <w:lang w:val="en-GB"/>
        </w:rPr>
        <w:t>2505194</w:t>
      </w:r>
    </w:p>
    <w:p w14:paraId="752CD432" w14:textId="388A011E" w:rsidR="00583589" w:rsidRPr="00583589" w:rsidRDefault="000E174D" w:rsidP="00583589">
      <w:pPr>
        <w:widowControl/>
        <w:tabs>
          <w:tab w:val="left" w:pos="1701"/>
          <w:tab w:val="right" w:pos="9923"/>
        </w:tabs>
        <w:rPr>
          <w:rFonts w:ascii="Arial" w:eastAsia="MS Mincho" w:hAnsi="Arial" w:cs="Arial"/>
          <w:b/>
          <w:sz w:val="24"/>
          <w:szCs w:val="24"/>
        </w:rPr>
      </w:pPr>
      <w:r>
        <w:rPr>
          <w:rFonts w:ascii="Arial" w:eastAsia="MS Mincho" w:hAnsi="Arial" w:cs="Arial"/>
          <w:b/>
          <w:bCs/>
          <w:sz w:val="24"/>
          <w:szCs w:val="24"/>
        </w:rPr>
        <w:t>B</w:t>
      </w:r>
      <w:r w:rsidR="00537547">
        <w:rPr>
          <w:rFonts w:ascii="Arial" w:eastAsia="MS Mincho" w:hAnsi="Arial" w:cs="Arial"/>
          <w:b/>
          <w:bCs/>
          <w:sz w:val="24"/>
          <w:szCs w:val="24"/>
        </w:rPr>
        <w:t>e</w:t>
      </w:r>
      <w:r>
        <w:rPr>
          <w:rFonts w:ascii="Arial" w:eastAsia="MS Mincho" w:hAnsi="Arial" w:cs="Arial"/>
          <w:b/>
          <w:bCs/>
          <w:sz w:val="24"/>
          <w:szCs w:val="24"/>
        </w:rPr>
        <w:t>ngal</w:t>
      </w:r>
      <w:r w:rsidR="00450FBA">
        <w:rPr>
          <w:rFonts w:ascii="Arial" w:eastAsia="MS Mincho" w:hAnsi="Arial" w:cs="Arial"/>
          <w:b/>
          <w:bCs/>
          <w:sz w:val="24"/>
          <w:szCs w:val="24"/>
        </w:rPr>
        <w:t>u</w:t>
      </w:r>
      <w:r>
        <w:rPr>
          <w:rFonts w:ascii="Arial" w:eastAsia="MS Mincho" w:hAnsi="Arial" w:cs="Arial"/>
          <w:b/>
          <w:bCs/>
          <w:sz w:val="24"/>
          <w:szCs w:val="24"/>
        </w:rPr>
        <w:t>r</w:t>
      </w:r>
      <w:r w:rsidR="00450FBA">
        <w:rPr>
          <w:rFonts w:ascii="Arial" w:eastAsia="MS Mincho" w:hAnsi="Arial" w:cs="Arial"/>
          <w:b/>
          <w:bCs/>
          <w:sz w:val="24"/>
          <w:szCs w:val="24"/>
        </w:rPr>
        <w:t>u</w:t>
      </w:r>
      <w:r w:rsidR="00583589" w:rsidRPr="00583589">
        <w:rPr>
          <w:rFonts w:ascii="Arial" w:eastAsia="MS Mincho" w:hAnsi="Arial" w:cs="Arial"/>
          <w:b/>
          <w:bCs/>
          <w:sz w:val="24"/>
          <w:szCs w:val="24"/>
        </w:rPr>
        <w:t>,</w:t>
      </w:r>
      <w:r>
        <w:rPr>
          <w:rFonts w:ascii="Arial" w:eastAsia="MS Mincho" w:hAnsi="Arial" w:cs="Arial"/>
          <w:b/>
          <w:bCs/>
          <w:sz w:val="24"/>
          <w:szCs w:val="24"/>
        </w:rPr>
        <w:t xml:space="preserve"> India,</w:t>
      </w:r>
      <w:r w:rsidR="00583589" w:rsidRPr="00583589">
        <w:rPr>
          <w:rFonts w:ascii="Arial" w:eastAsia="MS Mincho" w:hAnsi="Arial" w:cs="Arial"/>
          <w:b/>
          <w:bCs/>
          <w:sz w:val="24"/>
          <w:szCs w:val="24"/>
          <w:lang w:val="en-GB"/>
        </w:rPr>
        <w:t xml:space="preserve"> </w:t>
      </w:r>
      <w:r>
        <w:rPr>
          <w:rFonts w:ascii="Arial" w:eastAsia="MS Mincho" w:hAnsi="Arial" w:cs="Arial"/>
          <w:b/>
          <w:bCs/>
          <w:sz w:val="24"/>
          <w:szCs w:val="24"/>
          <w:lang w:val="en-GB"/>
        </w:rPr>
        <w:t>2</w:t>
      </w:r>
      <w:r w:rsidR="00450FBA">
        <w:rPr>
          <w:rFonts w:ascii="Arial" w:eastAsia="MS Mincho" w:hAnsi="Arial" w:cs="Arial"/>
          <w:b/>
          <w:bCs/>
          <w:sz w:val="24"/>
          <w:szCs w:val="24"/>
          <w:lang w:val="en-GB"/>
        </w:rPr>
        <w:t>5</w:t>
      </w:r>
      <w:r w:rsidR="00583589" w:rsidRPr="00583589">
        <w:rPr>
          <w:rFonts w:ascii="Arial" w:eastAsia="MS Mincho" w:hAnsi="Arial" w:cs="Arial"/>
          <w:b/>
          <w:bCs/>
          <w:sz w:val="24"/>
          <w:szCs w:val="24"/>
          <w:vertAlign w:val="superscript"/>
          <w:lang w:val="en-GB"/>
        </w:rPr>
        <w:t xml:space="preserve">th </w:t>
      </w:r>
      <w:r w:rsidR="00583589" w:rsidRPr="00583589">
        <w:rPr>
          <w:rFonts w:ascii="Arial" w:eastAsia="MS Mincho" w:hAnsi="Arial" w:cs="Arial"/>
          <w:b/>
          <w:bCs/>
          <w:sz w:val="24"/>
          <w:szCs w:val="24"/>
          <w:lang w:val="en-GB"/>
        </w:rPr>
        <w:t>– 2</w:t>
      </w:r>
      <w:r>
        <w:rPr>
          <w:rFonts w:ascii="Arial" w:eastAsia="MS Mincho" w:hAnsi="Arial" w:cs="Arial"/>
          <w:b/>
          <w:bCs/>
          <w:sz w:val="24"/>
          <w:szCs w:val="24"/>
          <w:lang w:val="en-GB"/>
        </w:rPr>
        <w:t>9</w:t>
      </w:r>
      <w:r>
        <w:rPr>
          <w:rFonts w:ascii="Arial" w:eastAsia="MS Mincho" w:hAnsi="Arial" w:cs="Arial"/>
          <w:b/>
          <w:bCs/>
          <w:sz w:val="24"/>
          <w:szCs w:val="24"/>
          <w:vertAlign w:val="superscript"/>
          <w:lang w:val="en-GB"/>
        </w:rPr>
        <w:t>th</w:t>
      </w:r>
      <w:r w:rsidR="00583589" w:rsidRPr="00583589">
        <w:rPr>
          <w:rFonts w:ascii="Arial" w:eastAsia="MS Mincho" w:hAnsi="Arial" w:cs="Arial"/>
          <w:b/>
          <w:bCs/>
          <w:sz w:val="24"/>
          <w:szCs w:val="24"/>
          <w:lang w:val="en-GB"/>
        </w:rPr>
        <w:t xml:space="preserve"> </w:t>
      </w:r>
      <w:r>
        <w:rPr>
          <w:rFonts w:ascii="Arial" w:eastAsia="MS Mincho" w:hAnsi="Arial" w:cs="Arial"/>
          <w:b/>
          <w:bCs/>
          <w:sz w:val="24"/>
          <w:szCs w:val="24"/>
          <w:lang w:val="en-GB"/>
        </w:rPr>
        <w:t>Aug</w:t>
      </w:r>
      <w:r w:rsidR="00583589" w:rsidRPr="00583589">
        <w:rPr>
          <w:rFonts w:ascii="Arial" w:eastAsia="MS Mincho" w:hAnsi="Arial" w:cs="Arial"/>
          <w:b/>
          <w:bCs/>
          <w:sz w:val="24"/>
          <w:szCs w:val="24"/>
          <w:lang w:val="en-GB"/>
        </w:rPr>
        <w:t>, 2025</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6819366C"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r w:rsidRPr="00BA3585">
        <w:rPr>
          <w:rFonts w:ascii="Arial" w:eastAsia="MS Mincho" w:hAnsi="Arial" w:cs="Arial"/>
          <w:b/>
          <w:kern w:val="0"/>
          <w:sz w:val="22"/>
          <w:szCs w:val="24"/>
          <w:lang w:eastAsia="en-US"/>
        </w:rPr>
        <w:t>Discussion on</w:t>
      </w:r>
      <w:r w:rsidR="000E174D">
        <w:rPr>
          <w:rFonts w:ascii="Arial" w:eastAsia="MS Mincho" w:hAnsi="Arial" w:cs="Arial"/>
          <w:b/>
          <w:kern w:val="0"/>
          <w:sz w:val="22"/>
          <w:szCs w:val="24"/>
          <w:lang w:eastAsia="en-US"/>
        </w:rPr>
        <w:t xml:space="preserve"> </w:t>
      </w:r>
      <w:r w:rsidR="00450FBA">
        <w:rPr>
          <w:rFonts w:ascii="Arial" w:eastAsia="MS Mincho" w:hAnsi="Arial" w:cs="Arial"/>
          <w:b/>
          <w:kern w:val="0"/>
          <w:sz w:val="22"/>
          <w:szCs w:val="24"/>
          <w:lang w:eastAsia="en-US"/>
        </w:rPr>
        <w:t>LPP-6a</w:t>
      </w:r>
      <w:r w:rsidR="00227D58">
        <w:rPr>
          <w:rFonts w:ascii="Arial" w:eastAsia="MS Mincho" w:hAnsi="Arial" w:cs="Arial"/>
          <w:b/>
          <w:kern w:val="0"/>
          <w:sz w:val="22"/>
          <w:szCs w:val="24"/>
          <w:lang w:eastAsia="en-US"/>
        </w:rPr>
        <w:t xml:space="preserve"> for AI based positioning Case1</w:t>
      </w:r>
    </w:p>
    <w:p w14:paraId="66EBB36C" w14:textId="43007A99"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3" w:name="Source"/>
      <w:bookmarkEnd w:id="3"/>
      <w:r w:rsidRPr="0037163A">
        <w:rPr>
          <w:rFonts w:ascii="Arial" w:eastAsia="MS Mincho" w:hAnsi="Arial" w:cs="Arial"/>
          <w:b/>
          <w:kern w:val="0"/>
          <w:sz w:val="22"/>
          <w:szCs w:val="24"/>
          <w:lang w:eastAsia="en-US"/>
        </w:rPr>
        <w:tab/>
      </w:r>
      <w:r w:rsidR="00CF16C3">
        <w:rPr>
          <w:rFonts w:ascii="Arial" w:eastAsia="MS Mincho" w:hAnsi="Arial" w:cs="Arial"/>
          <w:b/>
          <w:kern w:val="0"/>
          <w:sz w:val="22"/>
          <w:szCs w:val="24"/>
          <w:lang w:eastAsia="en-US"/>
        </w:rPr>
        <w:t>8</w:t>
      </w:r>
      <w:r w:rsidRPr="0037163A">
        <w:rPr>
          <w:rFonts w:ascii="Arial" w:eastAsia="MS Mincho" w:hAnsi="Arial" w:cs="Arial"/>
          <w:b/>
          <w:kern w:val="0"/>
          <w:sz w:val="22"/>
          <w:szCs w:val="24"/>
          <w:lang w:eastAsia="en-US"/>
        </w:rPr>
        <w:t>.</w:t>
      </w:r>
      <w:r w:rsidR="00227D58">
        <w:rPr>
          <w:rFonts w:ascii="Arial" w:eastAsia="MS Mincho" w:hAnsi="Arial" w:cs="Arial"/>
          <w:b/>
          <w:kern w:val="0"/>
          <w:sz w:val="22"/>
          <w:szCs w:val="24"/>
          <w:lang w:eastAsia="en-US"/>
        </w:rPr>
        <w:t>1.2.3</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4" w:name="DocumentFor"/>
      <w:bookmarkEnd w:id="4"/>
      <w:r w:rsidRPr="0037163A">
        <w:rPr>
          <w:rFonts w:ascii="Arial" w:eastAsia="MS Mincho" w:hAnsi="Arial" w:cs="Arial"/>
          <w:b/>
          <w:kern w:val="0"/>
          <w:sz w:val="22"/>
          <w:szCs w:val="24"/>
          <w:lang w:eastAsia="en-US"/>
        </w:rPr>
        <w:t>Discussion and Decision</w:t>
      </w:r>
    </w:p>
    <w:p w14:paraId="49F93D69" w14:textId="77777777" w:rsidR="00F56123" w:rsidRDefault="00F56123" w:rsidP="00F5612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75852E73" w14:textId="645F662A" w:rsidR="00B4316F" w:rsidRDefault="00B4316F" w:rsidP="00B4316F">
      <w:pPr>
        <w:widowControl/>
        <w:spacing w:after="180"/>
        <w:rPr>
          <w:rFonts w:ascii="Times New Roman" w:eastAsia="MS Mincho" w:hAnsi="Times New Roman" w:cs="Times New Roman"/>
          <w:kern w:val="0"/>
          <w:sz w:val="20"/>
          <w:szCs w:val="20"/>
          <w:lang w:val="en-GB" w:eastAsia="en-US"/>
        </w:rPr>
      </w:pPr>
      <w:r w:rsidRPr="004314C0">
        <w:rPr>
          <w:rFonts w:ascii="Times New Roman" w:eastAsia="MS Mincho" w:hAnsi="Times New Roman" w:cs="Times New Roman" w:hint="eastAsia"/>
          <w:kern w:val="0"/>
          <w:sz w:val="20"/>
          <w:szCs w:val="20"/>
          <w:lang w:val="en-GB" w:eastAsia="en-US"/>
        </w:rPr>
        <w:t>I</w:t>
      </w:r>
      <w:r w:rsidRPr="004314C0">
        <w:rPr>
          <w:rFonts w:ascii="Times New Roman" w:eastAsia="MS Mincho" w:hAnsi="Times New Roman" w:cs="Times New Roman"/>
          <w:kern w:val="0"/>
          <w:sz w:val="20"/>
          <w:szCs w:val="20"/>
          <w:lang w:val="en-GB" w:eastAsia="en-US"/>
        </w:rPr>
        <w:t xml:space="preserve">n this contribution, with the guidance </w:t>
      </w:r>
      <w:r w:rsidR="00227D58">
        <w:rPr>
          <w:rFonts w:ascii="Times New Roman" w:eastAsia="MS Mincho" w:hAnsi="Times New Roman" w:cs="Times New Roman"/>
          <w:kern w:val="0"/>
          <w:sz w:val="20"/>
          <w:szCs w:val="20"/>
          <w:lang w:val="en-GB" w:eastAsia="en-US"/>
        </w:rPr>
        <w:t>listed by Stage 3 Rapporteur</w:t>
      </w:r>
      <w:r w:rsidRPr="004314C0">
        <w:rPr>
          <w:rFonts w:ascii="Times New Roman" w:eastAsia="MS Mincho" w:hAnsi="Times New Roman" w:cs="Times New Roman"/>
          <w:kern w:val="0"/>
          <w:sz w:val="20"/>
          <w:szCs w:val="20"/>
          <w:lang w:val="en-GB" w:eastAsia="en-US"/>
        </w:rPr>
        <w:t xml:space="preserve">, we </w:t>
      </w:r>
      <w:r w:rsidR="00227D58">
        <w:rPr>
          <w:rFonts w:ascii="Times New Roman" w:eastAsia="MS Mincho" w:hAnsi="Times New Roman" w:cs="Times New Roman"/>
          <w:kern w:val="0"/>
          <w:sz w:val="20"/>
          <w:szCs w:val="20"/>
          <w:lang w:val="en-GB" w:eastAsia="en-US"/>
        </w:rPr>
        <w:t xml:space="preserve">mainly discussed </w:t>
      </w:r>
      <w:r w:rsidR="00450FBA">
        <w:rPr>
          <w:rFonts w:ascii="Times New Roman" w:eastAsia="MS Mincho" w:hAnsi="Times New Roman" w:cs="Times New Roman"/>
          <w:kern w:val="0"/>
          <w:sz w:val="20"/>
          <w:szCs w:val="20"/>
          <w:lang w:val="en-GB" w:eastAsia="en-US"/>
        </w:rPr>
        <w:t xml:space="preserve">LPP-6a </w:t>
      </w:r>
      <w:r w:rsidR="00450FBA">
        <w:rPr>
          <w:rFonts w:ascii="Times New Roman" w:eastAsia="MS Mincho" w:hAnsi="Times New Roman" w:cs="Times New Roman"/>
          <w:kern w:val="0"/>
          <w:sz w:val="20"/>
          <w:szCs w:val="20"/>
          <w:lang w:val="en-GB" w:eastAsia="en-US"/>
        </w:rPr>
        <w:fldChar w:fldCharType="begin"/>
      </w:r>
      <w:r w:rsidR="00450FBA">
        <w:rPr>
          <w:rFonts w:ascii="Times New Roman" w:eastAsia="MS Mincho" w:hAnsi="Times New Roman" w:cs="Times New Roman"/>
          <w:kern w:val="0"/>
          <w:sz w:val="20"/>
          <w:szCs w:val="20"/>
          <w:lang w:val="en-GB" w:eastAsia="en-US"/>
        </w:rPr>
        <w:instrText xml:space="preserve"> REF _Ref206057764 \r \h </w:instrText>
      </w:r>
      <w:r w:rsidR="00450FBA">
        <w:rPr>
          <w:rFonts w:ascii="Times New Roman" w:eastAsia="MS Mincho" w:hAnsi="Times New Roman" w:cs="Times New Roman"/>
          <w:kern w:val="0"/>
          <w:sz w:val="20"/>
          <w:szCs w:val="20"/>
          <w:lang w:val="en-GB" w:eastAsia="en-US"/>
        </w:rPr>
      </w:r>
      <w:r w:rsidR="00450FBA">
        <w:rPr>
          <w:rFonts w:ascii="Times New Roman" w:eastAsia="MS Mincho" w:hAnsi="Times New Roman" w:cs="Times New Roman"/>
          <w:kern w:val="0"/>
          <w:sz w:val="20"/>
          <w:szCs w:val="20"/>
          <w:lang w:val="en-GB" w:eastAsia="en-US"/>
        </w:rPr>
        <w:fldChar w:fldCharType="separate"/>
      </w:r>
      <w:r w:rsidR="00450FBA">
        <w:rPr>
          <w:rFonts w:ascii="Times New Roman" w:eastAsia="MS Mincho" w:hAnsi="Times New Roman" w:cs="Times New Roman"/>
          <w:kern w:val="0"/>
          <w:sz w:val="20"/>
          <w:szCs w:val="20"/>
          <w:lang w:val="en-GB" w:eastAsia="en-US"/>
        </w:rPr>
        <w:t>[1]</w:t>
      </w:r>
      <w:r w:rsidR="00450FBA">
        <w:rPr>
          <w:rFonts w:ascii="Times New Roman" w:eastAsia="MS Mincho" w:hAnsi="Times New Roman" w:cs="Times New Roman"/>
          <w:kern w:val="0"/>
          <w:sz w:val="20"/>
          <w:szCs w:val="20"/>
          <w:lang w:val="en-GB" w:eastAsia="en-US"/>
        </w:rPr>
        <w:fldChar w:fldCharType="end"/>
      </w:r>
      <w:r w:rsidR="00227D58">
        <w:rPr>
          <w:rFonts w:ascii="Times New Roman" w:eastAsia="MS Mincho" w:hAnsi="Times New Roman" w:cs="Times New Roman"/>
          <w:kern w:val="0"/>
          <w:sz w:val="20"/>
          <w:szCs w:val="20"/>
          <w:lang w:val="en-GB" w:eastAsia="en-US"/>
        </w:rPr>
        <w:t xml:space="preserve"> as follows</w:t>
      </w:r>
      <w:r w:rsidR="000E7709">
        <w:rPr>
          <w:rFonts w:ascii="Times New Roman" w:eastAsia="MS Mincho" w:hAnsi="Times New Roman" w:cs="Times New Roman"/>
          <w:kern w:val="0"/>
          <w:sz w:val="20"/>
          <w:szCs w:val="20"/>
          <w:lang w:val="en-GB" w:eastAsia="en-US"/>
        </w:rPr>
        <w:t>.</w:t>
      </w:r>
    </w:p>
    <w:p w14:paraId="78DA961F" w14:textId="42894758" w:rsidR="00583589" w:rsidRPr="00D2484B" w:rsidRDefault="00FE5F58" w:rsidP="00583589">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tbl>
      <w:tblPr>
        <w:tblStyle w:val="TableGrid"/>
        <w:tblW w:w="0" w:type="auto"/>
        <w:tblLook w:val="04A0" w:firstRow="1" w:lastRow="0" w:firstColumn="1" w:lastColumn="0" w:noHBand="0" w:noVBand="1"/>
      </w:tblPr>
      <w:tblGrid>
        <w:gridCol w:w="9016"/>
      </w:tblGrid>
      <w:tr w:rsidR="00227D58" w14:paraId="308D533A" w14:textId="77777777" w:rsidTr="00227D58">
        <w:tc>
          <w:tcPr>
            <w:tcW w:w="9016" w:type="dxa"/>
          </w:tcPr>
          <w:p w14:paraId="1679C68E" w14:textId="77777777" w:rsidR="00227D58" w:rsidRPr="00227D58" w:rsidRDefault="00227D58" w:rsidP="00227D58">
            <w:pPr>
              <w:widowControl/>
              <w:overflowPunct w:val="0"/>
              <w:autoSpaceDE w:val="0"/>
              <w:autoSpaceDN w:val="0"/>
              <w:adjustRightInd w:val="0"/>
              <w:spacing w:after="120"/>
              <w:jc w:val="left"/>
              <w:textAlignment w:val="baseline"/>
              <w:rPr>
                <w:rFonts w:ascii="Arial" w:eastAsia="Times New Roman" w:hAnsi="Arial" w:cs="Times New Roman"/>
                <w:b/>
                <w:bCs/>
                <w:kern w:val="0"/>
                <w:sz w:val="20"/>
                <w:szCs w:val="20"/>
                <w:highlight w:val="cyan"/>
                <w:lang w:val="en-GB" w:eastAsia="sv-SE"/>
              </w:rPr>
            </w:pPr>
            <w:bookmarkStart w:id="5" w:name="_Hlk181289386"/>
            <w:r w:rsidRPr="00227D58">
              <w:rPr>
                <w:rFonts w:ascii="Arial" w:eastAsia="Times New Roman" w:hAnsi="Arial" w:cs="Times New Roman"/>
                <w:b/>
                <w:bCs/>
                <w:kern w:val="0"/>
                <w:sz w:val="20"/>
                <w:szCs w:val="20"/>
                <w:highlight w:val="cyan"/>
                <w:lang w:val="en-GB" w:eastAsia="sv-SE"/>
              </w:rPr>
              <w:t>Issue description:</w:t>
            </w:r>
          </w:p>
          <w:p w14:paraId="58C2E7A3" w14:textId="77777777" w:rsidR="00227D58" w:rsidRPr="00227D58" w:rsidRDefault="00227D58" w:rsidP="00227D58">
            <w:pPr>
              <w:widowControl/>
              <w:overflowPunct w:val="0"/>
              <w:autoSpaceDE w:val="0"/>
              <w:autoSpaceDN w:val="0"/>
              <w:adjustRightInd w:val="0"/>
              <w:jc w:val="left"/>
              <w:textAlignment w:val="baseline"/>
              <w:rPr>
                <w:rFonts w:ascii="Arial" w:eastAsia="Yu Mincho" w:hAnsi="Arial" w:cs="Times New Roman"/>
                <w:iCs/>
                <w:noProof/>
                <w:kern w:val="0"/>
                <w:sz w:val="20"/>
                <w:szCs w:val="20"/>
                <w:highlight w:val="cyan"/>
                <w:lang w:val="en-GB" w:eastAsia="ja-JP"/>
              </w:rPr>
            </w:pPr>
            <w:r w:rsidRPr="00227D58">
              <w:rPr>
                <w:rFonts w:ascii="Arial" w:eastAsia="Times New Roman" w:hAnsi="Arial" w:cs="Times New Roman"/>
                <w:kern w:val="0"/>
                <w:sz w:val="20"/>
                <w:szCs w:val="20"/>
                <w:highlight w:val="cyan"/>
                <w:lang w:val="en-GB" w:eastAsia="ja-JP"/>
              </w:rPr>
              <w:t xml:space="preserve">Currently, the IE </w:t>
            </w:r>
            <w:r w:rsidRPr="00227D58">
              <w:rPr>
                <w:rFonts w:ascii="Arial" w:eastAsia="Times New Roman" w:hAnsi="Arial" w:cs="Times New Roman"/>
                <w:i/>
                <w:iCs/>
                <w:kern w:val="0"/>
                <w:sz w:val="20"/>
                <w:szCs w:val="20"/>
                <w:highlight w:val="cyan"/>
                <w:lang w:val="en-GB" w:eastAsia="ja-JP"/>
              </w:rPr>
              <w:t>NR-</w:t>
            </w:r>
            <w:r w:rsidRPr="00227D58">
              <w:rPr>
                <w:rFonts w:ascii="Arial" w:eastAsia="Times New Roman" w:hAnsi="Arial" w:cs="Times New Roman"/>
                <w:i/>
                <w:kern w:val="0"/>
                <w:sz w:val="20"/>
                <w:szCs w:val="20"/>
                <w:highlight w:val="cyan"/>
                <w:lang w:val="en-GB"/>
              </w:rPr>
              <w:t>PRU-DL</w:t>
            </w:r>
            <w:r w:rsidRPr="00227D58">
              <w:rPr>
                <w:rFonts w:ascii="Arial" w:eastAsia="Times New Roman" w:hAnsi="Arial" w:cs="Times New Roman"/>
                <w:i/>
                <w:noProof/>
                <w:kern w:val="0"/>
                <w:sz w:val="20"/>
                <w:szCs w:val="20"/>
                <w:highlight w:val="cyan"/>
                <w:lang w:val="en-GB" w:eastAsia="ja-JP"/>
              </w:rPr>
              <w:t xml:space="preserve">-Info </w:t>
            </w:r>
            <w:r w:rsidRPr="00227D58">
              <w:rPr>
                <w:rFonts w:ascii="Arial" w:eastAsia="Times New Roman" w:hAnsi="Arial" w:cs="Times New Roman"/>
                <w:iCs/>
                <w:noProof/>
                <w:kern w:val="0"/>
                <w:sz w:val="20"/>
                <w:szCs w:val="20"/>
                <w:highlight w:val="cyan"/>
                <w:lang w:val="en-GB" w:eastAsia="ja-JP"/>
              </w:rPr>
              <w:t xml:space="preserve">provides PRU measurements for a single PRU. However, the issue was raised at RAN2#130 whether more PRUs are needed to be included for training purposes. </w:t>
            </w:r>
          </w:p>
          <w:p w14:paraId="70A47E83" w14:textId="66DCF0E6" w:rsidR="00227D58" w:rsidRPr="00227D58" w:rsidRDefault="00227D58" w:rsidP="00227D58">
            <w:pPr>
              <w:widowControl/>
              <w:overflowPunct w:val="0"/>
              <w:autoSpaceDE w:val="0"/>
              <w:autoSpaceDN w:val="0"/>
              <w:adjustRightInd w:val="0"/>
              <w:jc w:val="left"/>
              <w:textAlignment w:val="baseline"/>
              <w:rPr>
                <w:rFonts w:ascii="Arial" w:eastAsia="Yu Mincho" w:hAnsi="Arial" w:cs="Times New Roman"/>
                <w:iCs/>
                <w:noProof/>
                <w:kern w:val="0"/>
                <w:sz w:val="20"/>
                <w:szCs w:val="20"/>
                <w:highlight w:val="cyan"/>
                <w:lang w:val="en-GB" w:eastAsia="ja-JP"/>
              </w:rPr>
            </w:pPr>
            <w:r w:rsidRPr="00227D58">
              <w:rPr>
                <w:rFonts w:ascii="Arial" w:eastAsia="Times New Roman" w:hAnsi="Arial" w:cs="Times New Roman"/>
                <w:iCs/>
                <w:noProof/>
                <w:kern w:val="0"/>
                <w:sz w:val="20"/>
                <w:szCs w:val="20"/>
                <w:highlight w:val="cyan"/>
                <w:lang w:val="en-GB" w:eastAsia="ja-JP"/>
              </w:rPr>
              <w:t>If more PRUs are needed, a LMF can always provide multiple Provide Assistance Data messages. However, the Request Assistance Data message may need to include an indication of e.g., number of PRUs requested (if needed).</w:t>
            </w:r>
          </w:p>
          <w:p w14:paraId="7196550F" w14:textId="77777777" w:rsidR="00227D58" w:rsidRPr="00227D58" w:rsidRDefault="00227D58" w:rsidP="00227D58">
            <w:pPr>
              <w:widowControl/>
              <w:tabs>
                <w:tab w:val="left" w:pos="992"/>
              </w:tabs>
              <w:overflowPunct w:val="0"/>
              <w:autoSpaceDE w:val="0"/>
              <w:autoSpaceDN w:val="0"/>
              <w:adjustRightInd w:val="0"/>
              <w:spacing w:after="120"/>
              <w:textAlignment w:val="baseline"/>
              <w:rPr>
                <w:rFonts w:ascii="Arial" w:eastAsia="Times New Roman" w:hAnsi="Arial" w:cs="Times New Roman"/>
                <w:b/>
                <w:bCs/>
                <w:kern w:val="0"/>
                <w:sz w:val="20"/>
                <w:szCs w:val="20"/>
                <w:highlight w:val="cyan"/>
                <w:lang w:val="en-GB" w:eastAsia="sv-SE"/>
              </w:rPr>
            </w:pPr>
            <w:r w:rsidRPr="00227D58">
              <w:rPr>
                <w:rFonts w:ascii="Arial" w:eastAsia="Times New Roman" w:hAnsi="Arial" w:cs="Times New Roman"/>
                <w:b/>
                <w:bCs/>
                <w:kern w:val="0"/>
                <w:sz w:val="20"/>
                <w:szCs w:val="20"/>
                <w:highlight w:val="cyan"/>
                <w:lang w:val="en-GB" w:eastAsia="sv-SE"/>
              </w:rPr>
              <w:t>Proposed resolution:</w:t>
            </w:r>
          </w:p>
          <w:p w14:paraId="6E6EED2A" w14:textId="3F422046" w:rsidR="00227D58" w:rsidRPr="00227D58" w:rsidRDefault="00227D58" w:rsidP="00227D58">
            <w:pPr>
              <w:widowControl/>
              <w:overflowPunct w:val="0"/>
              <w:autoSpaceDE w:val="0"/>
              <w:autoSpaceDN w:val="0"/>
              <w:adjustRightInd w:val="0"/>
              <w:spacing w:after="120"/>
              <w:jc w:val="left"/>
              <w:textAlignment w:val="baseline"/>
              <w:rPr>
                <w:rFonts w:ascii="Arial" w:eastAsia="Times New Roman" w:hAnsi="Arial" w:cs="Times New Roman"/>
                <w:kern w:val="0"/>
                <w:sz w:val="20"/>
                <w:szCs w:val="20"/>
                <w:lang w:val="en-GB" w:eastAsia="sv-SE"/>
              </w:rPr>
            </w:pPr>
            <w:r w:rsidRPr="00227D58">
              <w:rPr>
                <w:rFonts w:ascii="Arial" w:eastAsia="Times New Roman" w:hAnsi="Arial" w:cs="Times New Roman"/>
                <w:kern w:val="0"/>
                <w:sz w:val="20"/>
                <w:szCs w:val="20"/>
                <w:highlight w:val="cyan"/>
                <w:lang w:val="en-GB" w:eastAsia="sv-SE"/>
              </w:rPr>
              <w:t xml:space="preserve">Companies to provide contributions to the following meeting on </w:t>
            </w:r>
            <w:r w:rsidRPr="00227D58">
              <w:rPr>
                <w:rFonts w:ascii="Arial" w:eastAsia="Times New Roman" w:hAnsi="Arial" w:cs="Times New Roman"/>
                <w:bCs/>
                <w:iCs/>
                <w:kern w:val="0"/>
                <w:sz w:val="20"/>
                <w:szCs w:val="20"/>
                <w:highlight w:val="cyan"/>
                <w:lang w:val="en-GB"/>
              </w:rPr>
              <w:t>whether more PRUs are needed to be included for training purposes</w:t>
            </w:r>
            <w:r w:rsidRPr="00227D58">
              <w:rPr>
                <w:rFonts w:ascii="Arial" w:eastAsia="Times New Roman" w:hAnsi="Arial" w:cs="Times New Roman"/>
                <w:kern w:val="0"/>
                <w:sz w:val="20"/>
                <w:szCs w:val="20"/>
                <w:highlight w:val="cyan"/>
                <w:lang w:val="en-GB" w:eastAsia="sv-SE"/>
              </w:rPr>
              <w:t>, and if so, the corresponding signalling details.</w:t>
            </w:r>
          </w:p>
        </w:tc>
      </w:tr>
    </w:tbl>
    <w:p w14:paraId="33B65955" w14:textId="6C08FE57" w:rsidR="00EE46AE" w:rsidRDefault="00353754" w:rsidP="00353754">
      <w:pPr>
        <w:widowControl/>
        <w:spacing w:after="180"/>
        <w:rPr>
          <w:rFonts w:ascii="Times New Roman" w:eastAsia="MS Mincho" w:hAnsi="Times New Roman" w:cs="Times New Roman"/>
          <w:kern w:val="0"/>
          <w:sz w:val="20"/>
          <w:szCs w:val="20"/>
          <w:lang w:val="en-GB" w:eastAsia="en-US"/>
        </w:rPr>
      </w:pPr>
      <w:bookmarkStart w:id="6" w:name="_Hlk181972044"/>
      <w:r w:rsidRPr="00353754">
        <w:rPr>
          <w:rFonts w:ascii="Times New Roman" w:eastAsia="MS Mincho" w:hAnsi="Times New Roman" w:cs="Times New Roman" w:hint="eastAsia"/>
          <w:kern w:val="0"/>
          <w:sz w:val="20"/>
          <w:szCs w:val="20"/>
          <w:lang w:val="en-GB" w:eastAsia="en-US"/>
        </w:rPr>
        <w:t>I</w:t>
      </w:r>
      <w:r>
        <w:rPr>
          <w:rFonts w:ascii="Times New Roman" w:eastAsia="MS Mincho" w:hAnsi="Times New Roman" w:cs="Times New Roman"/>
          <w:kern w:val="0"/>
          <w:sz w:val="20"/>
          <w:szCs w:val="20"/>
          <w:lang w:val="en-GB" w:eastAsia="en-US"/>
        </w:rPr>
        <w:t>n our understanding, it can be useful for UE to be allowed to request the exact number of PRUs for not only training but also monitoring purposes. For example, UE’s capability of model training or performance monitoring is only to handle a constant value of PRUs’ ground truth label, in this sense, it can indicate the network the exact number of PRUs it expects.</w:t>
      </w:r>
      <w:r w:rsidR="005B642C">
        <w:rPr>
          <w:rFonts w:ascii="Times New Roman" w:eastAsia="MS Mincho" w:hAnsi="Times New Roman" w:cs="Times New Roman"/>
          <w:kern w:val="0"/>
          <w:sz w:val="20"/>
          <w:szCs w:val="20"/>
          <w:lang w:val="en-GB" w:eastAsia="en-US"/>
        </w:rPr>
        <w:t xml:space="preserve"> The corresponding TP is provided based on the current running CR </w:t>
      </w:r>
      <w:r w:rsidR="005B642C">
        <w:rPr>
          <w:rFonts w:ascii="Times New Roman" w:eastAsia="MS Mincho" w:hAnsi="Times New Roman" w:cs="Times New Roman"/>
          <w:kern w:val="0"/>
          <w:sz w:val="20"/>
          <w:szCs w:val="20"/>
          <w:lang w:val="en-GB" w:eastAsia="en-US"/>
        </w:rPr>
        <w:fldChar w:fldCharType="begin"/>
      </w:r>
      <w:r w:rsidR="005B642C">
        <w:rPr>
          <w:rFonts w:ascii="Times New Roman" w:eastAsia="MS Mincho" w:hAnsi="Times New Roman" w:cs="Times New Roman"/>
          <w:kern w:val="0"/>
          <w:sz w:val="20"/>
          <w:szCs w:val="20"/>
          <w:lang w:val="en-GB" w:eastAsia="en-US"/>
        </w:rPr>
        <w:instrText xml:space="preserve"> REF _Ref206088032 \r \h </w:instrText>
      </w:r>
      <w:r w:rsidR="005B642C">
        <w:rPr>
          <w:rFonts w:ascii="Times New Roman" w:eastAsia="MS Mincho" w:hAnsi="Times New Roman" w:cs="Times New Roman"/>
          <w:kern w:val="0"/>
          <w:sz w:val="20"/>
          <w:szCs w:val="20"/>
          <w:lang w:val="en-GB" w:eastAsia="en-US"/>
        </w:rPr>
      </w:r>
      <w:r w:rsidR="005B642C">
        <w:rPr>
          <w:rFonts w:ascii="Times New Roman" w:eastAsia="MS Mincho" w:hAnsi="Times New Roman" w:cs="Times New Roman"/>
          <w:kern w:val="0"/>
          <w:sz w:val="20"/>
          <w:szCs w:val="20"/>
          <w:lang w:val="en-GB" w:eastAsia="en-US"/>
        </w:rPr>
        <w:fldChar w:fldCharType="separate"/>
      </w:r>
      <w:r w:rsidR="005B642C">
        <w:rPr>
          <w:rFonts w:ascii="Times New Roman" w:eastAsia="MS Mincho" w:hAnsi="Times New Roman" w:cs="Times New Roman"/>
          <w:kern w:val="0"/>
          <w:sz w:val="20"/>
          <w:szCs w:val="20"/>
          <w:lang w:val="en-GB" w:eastAsia="en-US"/>
        </w:rPr>
        <w:t>[2]</w:t>
      </w:r>
      <w:r w:rsidR="005B642C">
        <w:rPr>
          <w:rFonts w:ascii="Times New Roman" w:eastAsia="MS Mincho" w:hAnsi="Times New Roman" w:cs="Times New Roman"/>
          <w:kern w:val="0"/>
          <w:sz w:val="20"/>
          <w:szCs w:val="20"/>
          <w:lang w:val="en-GB" w:eastAsia="en-US"/>
        </w:rPr>
        <w:fldChar w:fldCharType="end"/>
      </w:r>
      <w:r w:rsidR="005B642C">
        <w:rPr>
          <w:rFonts w:ascii="Times New Roman" w:eastAsia="MS Mincho" w:hAnsi="Times New Roman" w:cs="Times New Roman"/>
          <w:kern w:val="0"/>
          <w:sz w:val="20"/>
          <w:szCs w:val="20"/>
          <w:lang w:val="en-GB" w:eastAsia="en-US"/>
        </w:rPr>
        <w:t xml:space="preserve"> as in Annex.</w:t>
      </w:r>
    </w:p>
    <w:p w14:paraId="249A8EBA" w14:textId="37FB013B" w:rsidR="00130DBD" w:rsidRPr="00130DBD" w:rsidRDefault="00CC40FF" w:rsidP="00353754">
      <w:pPr>
        <w:pStyle w:val="ListParagraph"/>
        <w:widowControl/>
        <w:numPr>
          <w:ilvl w:val="0"/>
          <w:numId w:val="17"/>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 xml:space="preserve">(LPP-6a) </w:t>
      </w:r>
      <w:r w:rsidR="00130DBD">
        <w:rPr>
          <w:rFonts w:ascii="Times New Roman" w:hAnsi="Times New Roman" w:cs="Times New Roman"/>
          <w:b/>
          <w:kern w:val="0"/>
          <w:sz w:val="20"/>
          <w:szCs w:val="20"/>
          <w:lang w:val="en-GB"/>
        </w:rPr>
        <w:t>UE is allowed to request the exact number of PRUs that it expects the PRU information</w:t>
      </w:r>
      <w:r w:rsidR="00731F17">
        <w:rPr>
          <w:rFonts w:ascii="Times New Roman" w:hAnsi="Times New Roman" w:cs="Times New Roman" w:hint="eastAsia"/>
          <w:b/>
          <w:kern w:val="0"/>
          <w:sz w:val="20"/>
          <w:szCs w:val="20"/>
          <w:lang w:val="en-GB"/>
        </w:rPr>
        <w:t>,</w:t>
      </w:r>
      <w:r w:rsidR="00731F17">
        <w:rPr>
          <w:rFonts w:ascii="Times New Roman" w:hAnsi="Times New Roman" w:cs="Times New Roman"/>
          <w:b/>
          <w:kern w:val="0"/>
          <w:sz w:val="20"/>
          <w:szCs w:val="20"/>
          <w:lang w:val="en-GB"/>
        </w:rPr>
        <w:t xml:space="preserve"> the value range can be FFS.</w:t>
      </w:r>
    </w:p>
    <w:p w14:paraId="71DCFB2F" w14:textId="2DFC8513" w:rsidR="00676444" w:rsidRDefault="00DB3B02" w:rsidP="00353754">
      <w:pPr>
        <w:widowControl/>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What is more, considering the signalling overhead caused by barely sending PRU information for training purpose, we think it is necessary to introduce a list of PRU information in LPP Provide Assistance data message.</w:t>
      </w:r>
      <w:r w:rsidR="00172FAF">
        <w:rPr>
          <w:rFonts w:ascii="Times New Roman" w:hAnsi="Times New Roman" w:cs="Times New Roman"/>
          <w:kern w:val="0"/>
          <w:sz w:val="20"/>
          <w:szCs w:val="20"/>
          <w:lang w:val="en-GB"/>
        </w:rPr>
        <w:t xml:space="preserve"> T</w:t>
      </w:r>
      <w:r w:rsidR="00172FAF">
        <w:rPr>
          <w:rFonts w:ascii="Times New Roman" w:hAnsi="Times New Roman" w:cs="Times New Roman" w:hint="eastAsia"/>
          <w:kern w:val="0"/>
          <w:sz w:val="20"/>
          <w:szCs w:val="20"/>
          <w:lang w:val="en-GB"/>
        </w:rPr>
        <w:t>he</w:t>
      </w:r>
      <w:r w:rsidR="00172FAF">
        <w:rPr>
          <w:rFonts w:ascii="Times New Roman" w:hAnsi="Times New Roman" w:cs="Times New Roman"/>
          <w:kern w:val="0"/>
          <w:sz w:val="20"/>
          <w:szCs w:val="20"/>
          <w:lang w:val="en-GB"/>
        </w:rPr>
        <w:t xml:space="preserve"> possible extension</w:t>
      </w:r>
      <w:r w:rsidR="005B642C">
        <w:rPr>
          <w:rFonts w:ascii="Times New Roman" w:hAnsi="Times New Roman" w:cs="Times New Roman"/>
          <w:kern w:val="0"/>
          <w:sz w:val="20"/>
          <w:szCs w:val="20"/>
          <w:lang w:val="en-GB"/>
        </w:rPr>
        <w:t>s</w:t>
      </w:r>
      <w:r w:rsidR="00172FAF">
        <w:rPr>
          <w:rFonts w:ascii="Times New Roman" w:hAnsi="Times New Roman" w:cs="Times New Roman"/>
          <w:kern w:val="0"/>
          <w:sz w:val="20"/>
          <w:szCs w:val="20"/>
          <w:lang w:val="en-GB"/>
        </w:rPr>
        <w:t xml:space="preserve"> </w:t>
      </w:r>
      <w:r w:rsidR="005B642C">
        <w:rPr>
          <w:rFonts w:ascii="Times New Roman" w:hAnsi="Times New Roman" w:cs="Times New Roman"/>
          <w:kern w:val="0"/>
          <w:sz w:val="20"/>
          <w:szCs w:val="20"/>
          <w:lang w:val="en-GB"/>
        </w:rPr>
        <w:t>are illustrated in Annex</w:t>
      </w:r>
      <w:r w:rsidR="00172FAF">
        <w:rPr>
          <w:rFonts w:ascii="Times New Roman" w:hAnsi="Times New Roman" w:cs="Times New Roman"/>
          <w:kern w:val="0"/>
          <w:sz w:val="20"/>
          <w:szCs w:val="20"/>
          <w:lang w:val="en-GB"/>
        </w:rPr>
        <w:t>.</w:t>
      </w:r>
    </w:p>
    <w:p w14:paraId="4FB352BE" w14:textId="523AE7AA" w:rsidR="00130DBD" w:rsidRPr="00130DBD" w:rsidRDefault="00CC40FF" w:rsidP="00130DBD">
      <w:pPr>
        <w:pStyle w:val="ListParagraph"/>
        <w:widowControl/>
        <w:numPr>
          <w:ilvl w:val="0"/>
          <w:numId w:val="17"/>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 xml:space="preserve">(LPP-6a) </w:t>
      </w:r>
      <w:r w:rsidR="00130DBD">
        <w:rPr>
          <w:rFonts w:ascii="Times New Roman" w:hAnsi="Times New Roman" w:cs="Times New Roman"/>
          <w:b/>
          <w:kern w:val="0"/>
          <w:sz w:val="20"/>
          <w:szCs w:val="20"/>
          <w:lang w:val="en-GB"/>
        </w:rPr>
        <w:t xml:space="preserve">RAN2 to adopt that the NW can provide a list of PRUs’ information in one </w:t>
      </w:r>
      <w:r w:rsidR="00130DBD" w:rsidRPr="004E569A">
        <w:rPr>
          <w:rFonts w:ascii="Times New Roman" w:hAnsi="Times New Roman" w:cs="Times New Roman"/>
          <w:b/>
          <w:i/>
          <w:iCs/>
          <w:kern w:val="0"/>
          <w:sz w:val="20"/>
          <w:szCs w:val="20"/>
          <w:lang w:val="en-GB"/>
        </w:rPr>
        <w:t>Provide Assistance Data</w:t>
      </w:r>
      <w:r w:rsidR="00130DBD">
        <w:rPr>
          <w:rFonts w:ascii="Times New Roman" w:hAnsi="Times New Roman" w:cs="Times New Roman"/>
          <w:b/>
          <w:kern w:val="0"/>
          <w:sz w:val="20"/>
          <w:szCs w:val="20"/>
          <w:lang w:val="en-GB"/>
        </w:rPr>
        <w:t xml:space="preserve"> message, considering signalling overhead to repeatedly sending LPP message.</w:t>
      </w:r>
    </w:p>
    <w:bookmarkEnd w:id="5"/>
    <w:bookmarkEnd w:id="6"/>
    <w:p w14:paraId="7DCDA5AA" w14:textId="3813ED16" w:rsidR="00731F17" w:rsidRDefault="00A470F1" w:rsidP="00731F17">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6F7B3E4E" w14:textId="6F35FA5F" w:rsidR="006E2501" w:rsidRPr="006E2501" w:rsidRDefault="006E2501" w:rsidP="006E2501">
      <w:pPr>
        <w:widowControl/>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B</w:t>
      </w:r>
      <w:r>
        <w:rPr>
          <w:rFonts w:ascii="Times New Roman" w:hAnsi="Times New Roman" w:cs="Times New Roman"/>
          <w:kern w:val="0"/>
          <w:sz w:val="20"/>
          <w:szCs w:val="20"/>
          <w:lang w:val="en-GB"/>
        </w:rPr>
        <w:t>ased on the above analysis, we come to the following proposals:</w:t>
      </w:r>
    </w:p>
    <w:p w14:paraId="7C060EB2" w14:textId="7967E232" w:rsidR="00731F17" w:rsidRPr="00130DBD" w:rsidRDefault="006E2501" w:rsidP="00731F17">
      <w:pPr>
        <w:pStyle w:val="ListParagraph"/>
        <w:widowControl/>
        <w:numPr>
          <w:ilvl w:val="0"/>
          <w:numId w:val="36"/>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lastRenderedPageBreak/>
        <w:t xml:space="preserve">(LPP-6a) </w:t>
      </w:r>
      <w:r w:rsidR="00731F17">
        <w:rPr>
          <w:rFonts w:ascii="Times New Roman" w:hAnsi="Times New Roman" w:cs="Times New Roman"/>
          <w:b/>
          <w:kern w:val="0"/>
          <w:sz w:val="20"/>
          <w:szCs w:val="20"/>
          <w:lang w:val="en-GB"/>
        </w:rPr>
        <w:t>UE is allowed to request the exact number of PRUs that it expects the PRU information.</w:t>
      </w:r>
    </w:p>
    <w:p w14:paraId="0F6EC4BE" w14:textId="46610F2F" w:rsidR="00731F17" w:rsidRDefault="006E2501" w:rsidP="00731F17">
      <w:pPr>
        <w:pStyle w:val="ListParagraph"/>
        <w:widowControl/>
        <w:numPr>
          <w:ilvl w:val="0"/>
          <w:numId w:val="36"/>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 xml:space="preserve">(LPP-6a) </w:t>
      </w:r>
      <w:r w:rsidR="00731F17">
        <w:rPr>
          <w:rFonts w:ascii="Times New Roman" w:hAnsi="Times New Roman" w:cs="Times New Roman"/>
          <w:b/>
          <w:kern w:val="0"/>
          <w:sz w:val="20"/>
          <w:szCs w:val="20"/>
          <w:lang w:val="en-GB"/>
        </w:rPr>
        <w:t xml:space="preserve">RAN2 to adopt that the NW can provide a list of PRUs’ information in one </w:t>
      </w:r>
      <w:r w:rsidR="00731F17" w:rsidRPr="00284B8F">
        <w:rPr>
          <w:rFonts w:ascii="Times New Roman" w:hAnsi="Times New Roman" w:cs="Times New Roman"/>
          <w:b/>
          <w:i/>
          <w:iCs/>
          <w:kern w:val="0"/>
          <w:sz w:val="20"/>
          <w:szCs w:val="20"/>
          <w:lang w:val="en-GB"/>
        </w:rPr>
        <w:t>Provide Assistance Data</w:t>
      </w:r>
      <w:r w:rsidR="00731F17">
        <w:rPr>
          <w:rFonts w:ascii="Times New Roman" w:hAnsi="Times New Roman" w:cs="Times New Roman"/>
          <w:b/>
          <w:kern w:val="0"/>
          <w:sz w:val="20"/>
          <w:szCs w:val="20"/>
          <w:lang w:val="en-GB"/>
        </w:rPr>
        <w:t xml:space="preserve"> message, considering signalling overhead to repeatedly sending LPP message.</w:t>
      </w:r>
    </w:p>
    <w:p w14:paraId="2C54B547" w14:textId="7E131330" w:rsidR="00834B75" w:rsidRPr="005D451E" w:rsidRDefault="00834B75" w:rsidP="00227D58">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D451E">
        <w:rPr>
          <w:rFonts w:ascii="Arial" w:eastAsia="宋体" w:hAnsi="Arial" w:cs="Arial"/>
          <w:kern w:val="0"/>
          <w:sz w:val="36"/>
          <w:szCs w:val="20"/>
        </w:rPr>
        <w:t>Reference</w:t>
      </w:r>
    </w:p>
    <w:p w14:paraId="38367C6F" w14:textId="5098F079" w:rsidR="00731F17" w:rsidRDefault="000D74EC" w:rsidP="008728B4">
      <w:pPr>
        <w:pStyle w:val="references"/>
        <w:numPr>
          <w:ilvl w:val="0"/>
          <w:numId w:val="4"/>
        </w:numPr>
        <w:rPr>
          <w:noProof w:val="0"/>
          <w:szCs w:val="20"/>
        </w:rPr>
      </w:pPr>
      <w:bookmarkStart w:id="7" w:name="_Ref206057764"/>
      <w:bookmarkStart w:id="8" w:name="_Ref174026352"/>
      <w:bookmarkStart w:id="9" w:name="_Ref177977853"/>
      <w:r w:rsidRPr="000D74EC">
        <w:rPr>
          <w:noProof w:val="0"/>
          <w:szCs w:val="20"/>
        </w:rPr>
        <w:t>R2-2505702</w:t>
      </w:r>
      <w:r w:rsidRPr="000D74EC">
        <w:rPr>
          <w:noProof w:val="0"/>
          <w:szCs w:val="20"/>
        </w:rPr>
        <w:tab/>
      </w:r>
      <w:bookmarkEnd w:id="7"/>
      <w:r w:rsidRPr="000D74EC">
        <w:rPr>
          <w:noProof w:val="0"/>
          <w:szCs w:val="20"/>
        </w:rPr>
        <w:t>LPP open issues for feature "AI/ML for NR air interface"</w:t>
      </w:r>
      <w:r>
        <w:rPr>
          <w:noProof w:val="0"/>
          <w:szCs w:val="20"/>
        </w:rPr>
        <w:tab/>
      </w:r>
      <w:r w:rsidR="0050668F">
        <w:rPr>
          <w:noProof w:val="0"/>
          <w:szCs w:val="20"/>
        </w:rPr>
        <w:tab/>
      </w:r>
      <w:r w:rsidRPr="000D74EC">
        <w:rPr>
          <w:noProof w:val="0"/>
          <w:szCs w:val="20"/>
        </w:rPr>
        <w:t>Qualcomm Incorporated</w:t>
      </w:r>
    </w:p>
    <w:p w14:paraId="71C05C6C" w14:textId="77777777" w:rsidR="000D74EC" w:rsidRDefault="000D74EC" w:rsidP="008728B4">
      <w:pPr>
        <w:pStyle w:val="references"/>
        <w:numPr>
          <w:ilvl w:val="0"/>
          <w:numId w:val="4"/>
        </w:numPr>
        <w:rPr>
          <w:noProof w:val="0"/>
          <w:szCs w:val="20"/>
        </w:rPr>
        <w:sectPr w:rsidR="000D74EC" w:rsidSect="00D62A01">
          <w:pgSz w:w="11906" w:h="16838"/>
          <w:pgMar w:top="1440" w:right="1440" w:bottom="1440" w:left="1440" w:header="851" w:footer="992" w:gutter="0"/>
          <w:cols w:space="425"/>
          <w:docGrid w:type="lines" w:linePitch="312"/>
        </w:sectPr>
      </w:pPr>
      <w:bookmarkStart w:id="10" w:name="_Ref206088032"/>
      <w:r w:rsidRPr="000D74EC">
        <w:rPr>
          <w:noProof w:val="0"/>
          <w:szCs w:val="20"/>
        </w:rPr>
        <w:t>R2-2505704</w:t>
      </w:r>
      <w:r w:rsidRPr="000D74EC">
        <w:rPr>
          <w:noProof w:val="0"/>
          <w:szCs w:val="20"/>
        </w:rPr>
        <w:tab/>
        <w:t>Introduction of AI/ML Positioning Accuracy Enhancements</w:t>
      </w:r>
      <w:r w:rsidRPr="000D74EC">
        <w:rPr>
          <w:noProof w:val="0"/>
          <w:szCs w:val="20"/>
        </w:rPr>
        <w:tab/>
        <w:t>Qualcomm Incorporated</w:t>
      </w:r>
      <w:bookmarkEnd w:id="10"/>
    </w:p>
    <w:bookmarkEnd w:id="8"/>
    <w:bookmarkEnd w:id="9"/>
    <w:p w14:paraId="3B49B1D2" w14:textId="4B637F70" w:rsidR="000D74EC" w:rsidRPr="005D451E" w:rsidRDefault="000D74EC" w:rsidP="000D74EC">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lastRenderedPageBreak/>
        <w:t>Annex</w:t>
      </w:r>
    </w:p>
    <w:p w14:paraId="2A52FF88" w14:textId="77777777" w:rsidR="000D74EC" w:rsidRPr="000D74EC" w:rsidRDefault="000D74EC" w:rsidP="000D74EC">
      <w:pPr>
        <w:pStyle w:val="Heading4"/>
        <w:rPr>
          <w:ins w:id="11" w:author="RAN2#129bis" w:date="2025-03-13T11:06:00Z"/>
          <w:rFonts w:ascii="Arial" w:hAnsi="Arial" w:cs="Arial"/>
        </w:rPr>
      </w:pPr>
      <w:ins w:id="12" w:author="RAN2#129bis" w:date="2025-03-13T11:06:00Z">
        <w:r w:rsidRPr="000D74EC">
          <w:rPr>
            <w:rFonts w:ascii="Arial" w:hAnsi="Arial" w:cs="Arial"/>
          </w:rPr>
          <w:t>–</w:t>
        </w:r>
        <w:r w:rsidRPr="000D74EC">
          <w:rPr>
            <w:rFonts w:ascii="Arial" w:hAnsi="Arial" w:cs="Arial"/>
          </w:rPr>
          <w:tab/>
        </w:r>
        <w:r w:rsidRPr="000D74EC">
          <w:rPr>
            <w:rFonts w:ascii="Arial" w:hAnsi="Arial" w:cs="Arial"/>
            <w:i/>
          </w:rPr>
          <w:t>NR-</w:t>
        </w:r>
      </w:ins>
      <w:ins w:id="13" w:author="RAN2#130" w:date="2025-05-01T08:47:00Z">
        <w:r w:rsidRPr="000D74EC">
          <w:rPr>
            <w:rFonts w:ascii="Arial" w:hAnsi="Arial" w:cs="Arial"/>
            <w:i/>
          </w:rPr>
          <w:t>DL-</w:t>
        </w:r>
      </w:ins>
      <w:ins w:id="14" w:author="RAN2#129bis" w:date="2025-03-13T11:06:00Z">
        <w:r w:rsidRPr="000D74EC">
          <w:rPr>
            <w:rFonts w:ascii="Arial" w:hAnsi="Arial" w:cs="Arial"/>
            <w:i/>
          </w:rPr>
          <w:t>AIML-</w:t>
        </w:r>
        <w:proofErr w:type="spellStart"/>
        <w:r w:rsidRPr="000D74EC">
          <w:rPr>
            <w:rFonts w:ascii="Arial" w:hAnsi="Arial" w:cs="Arial"/>
            <w:i/>
          </w:rPr>
          <w:t>ProvideAssistanceData</w:t>
        </w:r>
        <w:proofErr w:type="spellEnd"/>
      </w:ins>
    </w:p>
    <w:p w14:paraId="4D21BDBA" w14:textId="77777777" w:rsidR="000D74EC" w:rsidRPr="000D74EC" w:rsidRDefault="000D74EC" w:rsidP="000D74EC">
      <w:pPr>
        <w:keepLines/>
        <w:rPr>
          <w:ins w:id="15" w:author="RAN2#129bis" w:date="2025-03-13T11:06:00Z"/>
          <w:rFonts w:ascii="Times New Roman" w:hAnsi="Times New Roman" w:cs="Times New Roman"/>
        </w:rPr>
      </w:pPr>
      <w:ins w:id="16" w:author="RAN2#129bis" w:date="2025-03-13T11:06:00Z">
        <w:r w:rsidRPr="000D74EC">
          <w:rPr>
            <w:rFonts w:ascii="Times New Roman" w:hAnsi="Times New Roman" w:cs="Times New Roman"/>
          </w:rPr>
          <w:t xml:space="preserve">The IE </w:t>
        </w:r>
        <w:r w:rsidRPr="000D74EC">
          <w:rPr>
            <w:rFonts w:ascii="Times New Roman" w:hAnsi="Times New Roman" w:cs="Times New Roman"/>
            <w:i/>
          </w:rPr>
          <w:t>NR-</w:t>
        </w:r>
      </w:ins>
      <w:ins w:id="17" w:author="RAN2#130" w:date="2025-05-01T08:49:00Z">
        <w:r w:rsidRPr="000D74EC">
          <w:rPr>
            <w:rFonts w:ascii="Times New Roman" w:hAnsi="Times New Roman" w:cs="Times New Roman"/>
            <w:i/>
          </w:rPr>
          <w:t>DL-</w:t>
        </w:r>
      </w:ins>
      <w:ins w:id="18" w:author="RAN2#129bis" w:date="2025-03-13T11:06:00Z">
        <w:r w:rsidRPr="000D74EC">
          <w:rPr>
            <w:rFonts w:ascii="Times New Roman" w:hAnsi="Times New Roman" w:cs="Times New Roman"/>
            <w:i/>
          </w:rPr>
          <w:t>AIML-</w:t>
        </w:r>
        <w:proofErr w:type="spellStart"/>
        <w:r w:rsidRPr="000D74EC">
          <w:rPr>
            <w:rFonts w:ascii="Times New Roman" w:hAnsi="Times New Roman" w:cs="Times New Roman"/>
            <w:i/>
          </w:rPr>
          <w:t>ProvideAssistanceData</w:t>
        </w:r>
        <w:proofErr w:type="spellEnd"/>
        <w:r w:rsidRPr="000D74EC">
          <w:rPr>
            <w:rFonts w:ascii="Times New Roman" w:hAnsi="Times New Roman" w:cs="Times New Roman"/>
            <w:i/>
          </w:rPr>
          <w:t xml:space="preserve"> </w:t>
        </w:r>
        <w:r w:rsidRPr="000D74EC">
          <w:rPr>
            <w:rFonts w:ascii="Times New Roman" w:hAnsi="Times New Roman" w:cs="Times New Roman"/>
            <w:noProof/>
          </w:rPr>
          <w:t>is</w:t>
        </w:r>
        <w:r w:rsidRPr="000D74EC">
          <w:rPr>
            <w:rFonts w:ascii="Times New Roman" w:hAnsi="Times New Roman" w:cs="Times New Roman"/>
          </w:rPr>
          <w:t xml:space="preserve"> used by the location server to provide assistance data to enable UE-based </w:t>
        </w:r>
      </w:ins>
      <w:ins w:id="19" w:author="RAN2#130" w:date="2025-05-03T08:22:00Z">
        <w:r w:rsidRPr="000D74EC">
          <w:rPr>
            <w:rFonts w:ascii="Times New Roman" w:hAnsi="Times New Roman" w:cs="Times New Roman"/>
          </w:rPr>
          <w:t xml:space="preserve">DL </w:t>
        </w:r>
      </w:ins>
      <w:ins w:id="20" w:author="RAN2#129bis" w:date="2025-03-13T11:06:00Z">
        <w:r w:rsidRPr="000D74EC">
          <w:rPr>
            <w:rFonts w:ascii="Times New Roman" w:hAnsi="Times New Roman" w:cs="Times New Roman"/>
          </w:rPr>
          <w:t xml:space="preserve">AI/ML positioning. It may also be used to provide NR </w:t>
        </w:r>
      </w:ins>
      <w:ins w:id="21" w:author="RAN2#130" w:date="2025-05-03T08:22:00Z">
        <w:r w:rsidRPr="000D74EC">
          <w:rPr>
            <w:rFonts w:ascii="Times New Roman" w:hAnsi="Times New Roman" w:cs="Times New Roman"/>
          </w:rPr>
          <w:t xml:space="preserve">DL </w:t>
        </w:r>
      </w:ins>
      <w:ins w:id="22" w:author="RAN2#129bis" w:date="2025-03-13T11:06:00Z">
        <w:r w:rsidRPr="000D74EC">
          <w:rPr>
            <w:rFonts w:ascii="Times New Roman" w:hAnsi="Times New Roman" w:cs="Times New Roman"/>
          </w:rPr>
          <w:t>AI/ML positioning specific error reason.</w:t>
        </w:r>
      </w:ins>
    </w:p>
    <w:p w14:paraId="227860B0" w14:textId="77777777" w:rsidR="000D74EC" w:rsidRPr="00E7531C" w:rsidRDefault="000D74EC" w:rsidP="000D74EC">
      <w:pPr>
        <w:pStyle w:val="PL"/>
        <w:shd w:val="clear" w:color="auto" w:fill="E6E6E6"/>
        <w:rPr>
          <w:ins w:id="23" w:author="RAN2#129bis" w:date="2025-03-13T11:06:00Z"/>
        </w:rPr>
      </w:pPr>
      <w:ins w:id="24" w:author="RAN2#129bis" w:date="2025-03-13T11:06:00Z">
        <w:r w:rsidRPr="00E7531C">
          <w:t>-- ASN1START</w:t>
        </w:r>
      </w:ins>
    </w:p>
    <w:p w14:paraId="7F220ACA" w14:textId="77777777" w:rsidR="000D74EC" w:rsidRPr="00E7531C" w:rsidRDefault="000D74EC" w:rsidP="000D74EC">
      <w:pPr>
        <w:pStyle w:val="PL"/>
        <w:shd w:val="clear" w:color="auto" w:fill="E6E6E6"/>
        <w:rPr>
          <w:ins w:id="25" w:author="RAN2#129bis" w:date="2025-03-13T11:06:00Z"/>
          <w:snapToGrid w:val="0"/>
        </w:rPr>
      </w:pPr>
    </w:p>
    <w:p w14:paraId="5804D2D4" w14:textId="77777777" w:rsidR="000D74EC" w:rsidRPr="00E7531C" w:rsidRDefault="000D74EC" w:rsidP="000D74EC">
      <w:pPr>
        <w:pStyle w:val="PL"/>
        <w:shd w:val="clear" w:color="auto" w:fill="E6E6E6"/>
        <w:rPr>
          <w:ins w:id="26" w:author="RAN2#129bis" w:date="2025-03-13T11:06:00Z"/>
          <w:snapToGrid w:val="0"/>
        </w:rPr>
      </w:pPr>
      <w:ins w:id="27" w:author="RAN2#129bis" w:date="2025-03-13T11:06:00Z">
        <w:r w:rsidRPr="00964277">
          <w:rPr>
            <w:snapToGrid w:val="0"/>
          </w:rPr>
          <w:t>NR-</w:t>
        </w:r>
      </w:ins>
      <w:ins w:id="28" w:author="RAN2#130" w:date="2025-05-01T08:49:00Z">
        <w:r>
          <w:rPr>
            <w:snapToGrid w:val="0"/>
          </w:rPr>
          <w:t>DL-</w:t>
        </w:r>
      </w:ins>
      <w:ins w:id="29" w:author="RAN2#129bis" w:date="2025-03-13T11:06:00Z">
        <w:r w:rsidRPr="00964277">
          <w:rPr>
            <w:snapToGrid w:val="0"/>
          </w:rPr>
          <w:t>AIML-ProvideAssistanceData</w:t>
        </w:r>
        <w:r w:rsidRPr="00E7531C">
          <w:rPr>
            <w:snapToGrid w:val="0"/>
          </w:rPr>
          <w:t>-r1</w:t>
        </w:r>
        <w:r>
          <w:rPr>
            <w:snapToGrid w:val="0"/>
          </w:rPr>
          <w:t>9</w:t>
        </w:r>
        <w:r w:rsidRPr="00E7531C">
          <w:rPr>
            <w:snapToGrid w:val="0"/>
          </w:rPr>
          <w:t xml:space="preserve"> ::= SEQUENCE {</w:t>
        </w:r>
      </w:ins>
    </w:p>
    <w:p w14:paraId="4C18FB23" w14:textId="77777777" w:rsidR="000D74EC" w:rsidRPr="00E7531C" w:rsidRDefault="000D74EC" w:rsidP="000D74EC">
      <w:pPr>
        <w:pStyle w:val="PL"/>
        <w:shd w:val="clear" w:color="auto" w:fill="E6E6E6"/>
        <w:rPr>
          <w:ins w:id="30" w:author="RAN2#129bis" w:date="2025-03-13T11:06:00Z"/>
        </w:rPr>
      </w:pPr>
      <w:ins w:id="31" w:author="RAN2#129bis" w:date="2025-03-13T11:06:00Z">
        <w:r w:rsidRPr="00E7531C">
          <w:tab/>
          <w:t>nr-DL-PRS-AssistanceData-r1</w:t>
        </w:r>
        <w:r>
          <w:t>9</w:t>
        </w:r>
        <w:r w:rsidRPr="00E7531C">
          <w:tab/>
        </w:r>
        <w:r w:rsidRPr="00E7531C">
          <w:tab/>
          <w:t>NR-DL-PRS-AssistanceData-r16</w:t>
        </w:r>
        <w:r w:rsidRPr="00E7531C">
          <w:tab/>
        </w:r>
        <w:r w:rsidRPr="00E7531C">
          <w:tab/>
          <w:t>OPTIONAL,</w:t>
        </w:r>
        <w:r w:rsidRPr="00E7531C">
          <w:tab/>
          <w:t>-- Need ON</w:t>
        </w:r>
      </w:ins>
    </w:p>
    <w:p w14:paraId="75674BAC" w14:textId="77777777" w:rsidR="000D74EC" w:rsidRPr="00E7531C" w:rsidRDefault="000D74EC" w:rsidP="000D74EC">
      <w:pPr>
        <w:pStyle w:val="PL"/>
        <w:shd w:val="clear" w:color="auto" w:fill="E6E6E6"/>
        <w:rPr>
          <w:ins w:id="32" w:author="RAN2#129bis" w:date="2025-03-13T11:06:00Z"/>
        </w:rPr>
      </w:pPr>
      <w:ins w:id="33" w:author="RAN2#129bis" w:date="2025-03-13T11:06:00Z">
        <w:r w:rsidRPr="00E7531C">
          <w:tab/>
          <w:t>nr-</w:t>
        </w:r>
        <w:r w:rsidRPr="00E7531C">
          <w:rPr>
            <w:snapToGrid w:val="0"/>
            <w:lang w:eastAsia="zh-CN"/>
          </w:rPr>
          <w:t>Selected</w:t>
        </w:r>
        <w:r w:rsidRPr="00E7531C">
          <w:t>DL-PRS-</w:t>
        </w:r>
        <w:r w:rsidRPr="00E7531C">
          <w:rPr>
            <w:snapToGrid w:val="0"/>
            <w:lang w:eastAsia="zh-CN"/>
          </w:rPr>
          <w:t>IndexList</w:t>
        </w:r>
        <w:r w:rsidRPr="00E7531C">
          <w:t>-r1</w:t>
        </w:r>
        <w:r>
          <w:t>9</w:t>
        </w:r>
        <w:r w:rsidRPr="00E7531C">
          <w:tab/>
        </w:r>
        <w:r w:rsidRPr="00E7531C">
          <w:tab/>
          <w:t>NR-</w:t>
        </w:r>
        <w:r w:rsidRPr="00E7531C">
          <w:rPr>
            <w:snapToGrid w:val="0"/>
            <w:lang w:eastAsia="zh-CN"/>
          </w:rPr>
          <w:t>Selected</w:t>
        </w:r>
        <w:r w:rsidRPr="00E7531C">
          <w:t>DL-PRS-</w:t>
        </w:r>
        <w:r w:rsidRPr="00E7531C">
          <w:rPr>
            <w:snapToGrid w:val="0"/>
            <w:lang w:eastAsia="zh-CN"/>
          </w:rPr>
          <w:t>IndexList</w:t>
        </w:r>
        <w:r w:rsidRPr="00E7531C">
          <w:t>-r16</w:t>
        </w:r>
        <w:r w:rsidRPr="00E7531C">
          <w:tab/>
        </w:r>
        <w:r w:rsidRPr="00E7531C">
          <w:tab/>
          <w:t>OPTIONAL,</w:t>
        </w:r>
        <w:r w:rsidRPr="00E7531C">
          <w:tab/>
          <w:t>-- Need ON</w:t>
        </w:r>
      </w:ins>
    </w:p>
    <w:p w14:paraId="16CEFD26" w14:textId="77777777" w:rsidR="000D74EC" w:rsidRPr="00E7531C" w:rsidRDefault="000D74EC" w:rsidP="000D74EC">
      <w:pPr>
        <w:pStyle w:val="PL"/>
        <w:shd w:val="clear" w:color="auto" w:fill="E6E6E6"/>
        <w:rPr>
          <w:ins w:id="34" w:author="RAN2#129bis" w:date="2025-03-13T11:06:00Z"/>
          <w:snapToGrid w:val="0"/>
        </w:rPr>
      </w:pPr>
      <w:ins w:id="35" w:author="RAN2#129bis" w:date="2025-03-13T11:06:00Z">
        <w:r w:rsidRPr="00E7531C">
          <w:rPr>
            <w:snapToGrid w:val="0"/>
          </w:rPr>
          <w:tab/>
          <w:t>nr-On-Demand-DL-PRS-Configurations-r1</w:t>
        </w:r>
        <w:r>
          <w:rPr>
            <w:snapToGrid w:val="0"/>
          </w:rPr>
          <w:t>9</w:t>
        </w:r>
      </w:ins>
    </w:p>
    <w:p w14:paraId="1DD2516E" w14:textId="77777777" w:rsidR="000D74EC" w:rsidRPr="00E7531C" w:rsidRDefault="000D74EC" w:rsidP="000D74EC">
      <w:pPr>
        <w:pStyle w:val="PL"/>
        <w:shd w:val="clear" w:color="auto" w:fill="E6E6E6"/>
        <w:rPr>
          <w:ins w:id="36" w:author="RAN2#129bis" w:date="2025-03-13T11:06:00Z"/>
          <w:snapToGrid w:val="0"/>
        </w:rPr>
      </w:pPr>
      <w:ins w:id="37" w:author="RAN2#129bis" w:date="2025-03-13T11: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NR-On-Demand-DL-PRS-Configurations-r17</w:t>
        </w:r>
      </w:ins>
    </w:p>
    <w:p w14:paraId="288AAC66" w14:textId="77777777" w:rsidR="000D74EC" w:rsidRPr="00E7531C" w:rsidRDefault="000D74EC" w:rsidP="000D74EC">
      <w:pPr>
        <w:pStyle w:val="PL"/>
        <w:shd w:val="clear" w:color="auto" w:fill="E6E6E6"/>
        <w:rPr>
          <w:ins w:id="38" w:author="RAN2#129bis" w:date="2025-03-13T11:06:00Z"/>
          <w:snapToGrid w:val="0"/>
        </w:rPr>
      </w:pPr>
      <w:ins w:id="39" w:author="RAN2#129bis" w:date="2025-03-13T11: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ON</w:t>
        </w:r>
      </w:ins>
    </w:p>
    <w:p w14:paraId="6B048AD0" w14:textId="77777777" w:rsidR="000D74EC" w:rsidRPr="00E7531C" w:rsidRDefault="000D74EC" w:rsidP="000D74EC">
      <w:pPr>
        <w:pStyle w:val="PL"/>
        <w:shd w:val="clear" w:color="auto" w:fill="E6E6E6"/>
        <w:rPr>
          <w:ins w:id="40" w:author="RAN2#129bis" w:date="2025-03-13T11:06:00Z"/>
          <w:snapToGrid w:val="0"/>
        </w:rPr>
      </w:pPr>
      <w:ins w:id="41" w:author="RAN2#129bis" w:date="2025-03-13T11:06:00Z">
        <w:r w:rsidRPr="00E7531C">
          <w:rPr>
            <w:snapToGrid w:val="0"/>
          </w:rPr>
          <w:tab/>
          <w:t>nr-On-Demand-DL-PRS-Configurations-Selected-IndexList-r1</w:t>
        </w:r>
        <w:r>
          <w:rPr>
            <w:snapToGrid w:val="0"/>
          </w:rPr>
          <w:t>9</w:t>
        </w:r>
      </w:ins>
    </w:p>
    <w:p w14:paraId="284E2B86" w14:textId="77777777" w:rsidR="000D74EC" w:rsidRPr="00E7531C" w:rsidRDefault="000D74EC" w:rsidP="000D74EC">
      <w:pPr>
        <w:pStyle w:val="PL"/>
        <w:shd w:val="clear" w:color="auto" w:fill="E6E6E6"/>
        <w:rPr>
          <w:ins w:id="42" w:author="RAN2#129bis" w:date="2025-03-13T11:06:00Z"/>
          <w:snapToGrid w:val="0"/>
        </w:rPr>
      </w:pPr>
      <w:ins w:id="43" w:author="RAN2#129bis" w:date="2025-03-13T11: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NR-On-Demand-DL-PRS-Configurations-Selected-IndexList-r17</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ON</w:t>
        </w:r>
      </w:ins>
    </w:p>
    <w:p w14:paraId="59E88520" w14:textId="77777777" w:rsidR="000D74EC" w:rsidRDefault="000D74EC" w:rsidP="000D74EC">
      <w:pPr>
        <w:pStyle w:val="PL"/>
        <w:shd w:val="clear" w:color="auto" w:fill="E6E6E6"/>
        <w:rPr>
          <w:ins w:id="44" w:author="RAN2#129bis" w:date="2025-03-13T11:06:00Z"/>
        </w:rPr>
      </w:pPr>
      <w:ins w:id="45" w:author="RAN2#129bis" w:date="2025-03-13T11:06:00Z">
        <w:r w:rsidRPr="00E7531C">
          <w:rPr>
            <w:snapToGrid w:val="0"/>
          </w:rPr>
          <w:tab/>
        </w:r>
        <w:r w:rsidRPr="00E7531C">
          <w:t>assistanceDataValidityArea-r1</w:t>
        </w:r>
        <w:r>
          <w:t>9</w:t>
        </w:r>
        <w:r w:rsidRPr="00E7531C">
          <w:tab/>
        </w:r>
        <w:r>
          <w:tab/>
        </w:r>
        <w:r w:rsidRPr="00E7531C">
          <w:t>AreaID-CellList-r17</w:t>
        </w:r>
        <w:r w:rsidRPr="00E7531C">
          <w:tab/>
        </w:r>
        <w:r w:rsidRPr="00E7531C">
          <w:tab/>
        </w:r>
        <w:r w:rsidRPr="00E7531C">
          <w:tab/>
        </w:r>
        <w:r w:rsidRPr="00E7531C">
          <w:tab/>
        </w:r>
        <w:r w:rsidRPr="00E7531C">
          <w:tab/>
          <w:t>OPTIONAL</w:t>
        </w:r>
        <w:r>
          <w:t>,</w:t>
        </w:r>
        <w:r w:rsidRPr="00E7531C">
          <w:tab/>
          <w:t>-- Need ON</w:t>
        </w:r>
      </w:ins>
    </w:p>
    <w:p w14:paraId="48480779" w14:textId="77777777" w:rsidR="000D74EC" w:rsidRPr="00E7531C" w:rsidRDefault="000D74EC" w:rsidP="000D74EC">
      <w:pPr>
        <w:pStyle w:val="PL"/>
        <w:shd w:val="clear" w:color="auto" w:fill="E6E6E6"/>
        <w:rPr>
          <w:ins w:id="46" w:author="RAN2#129bis" w:date="2025-03-13T11:06:00Z"/>
          <w:snapToGrid w:val="0"/>
        </w:rPr>
      </w:pPr>
      <w:ins w:id="47" w:author="RAN2#129bis" w:date="2025-03-13T11:06:00Z">
        <w:r w:rsidRPr="00E7531C">
          <w:rPr>
            <w:snapToGrid w:val="0"/>
          </w:rPr>
          <w:tab/>
          <w:t>nr-PositionCalculationAssistance-r1</w:t>
        </w:r>
        <w:r>
          <w:rPr>
            <w:snapToGrid w:val="0"/>
          </w:rPr>
          <w:t>9</w:t>
        </w:r>
      </w:ins>
    </w:p>
    <w:p w14:paraId="0E53878C" w14:textId="77777777" w:rsidR="000D74EC" w:rsidRPr="00E7531C" w:rsidRDefault="000D74EC" w:rsidP="000D74EC">
      <w:pPr>
        <w:pStyle w:val="PL"/>
        <w:shd w:val="clear" w:color="auto" w:fill="E6E6E6"/>
        <w:rPr>
          <w:ins w:id="48" w:author="RAN2#129bis" w:date="2025-03-13T11:06:00Z"/>
          <w:snapToGrid w:val="0"/>
        </w:rPr>
      </w:pPr>
      <w:ins w:id="49" w:author="RAN2#129bis" w:date="2025-03-13T11: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NR-PositionCalculationAssistance-r16</w:t>
        </w:r>
      </w:ins>
    </w:p>
    <w:p w14:paraId="3583D07D" w14:textId="77777777" w:rsidR="000D74EC" w:rsidRPr="00E7531C" w:rsidRDefault="000D74EC" w:rsidP="000D74EC">
      <w:pPr>
        <w:pStyle w:val="PL"/>
        <w:shd w:val="clear" w:color="auto" w:fill="E6E6E6"/>
        <w:rPr>
          <w:ins w:id="50" w:author="RAN2#129bis" w:date="2025-03-13T11:06:00Z"/>
          <w:snapToGrid w:val="0"/>
        </w:rPr>
      </w:pPr>
      <w:ins w:id="51" w:author="RAN2#129bis" w:date="2025-03-13T11: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xml:space="preserve">-- </w:t>
        </w:r>
        <w:r>
          <w:rPr>
            <w:snapToGrid w:val="0"/>
          </w:rPr>
          <w:t>Need ON</w:t>
        </w:r>
      </w:ins>
    </w:p>
    <w:p w14:paraId="1CE221F4" w14:textId="3B946951" w:rsidR="000D74EC" w:rsidRDefault="000D74EC" w:rsidP="000D74EC">
      <w:pPr>
        <w:pStyle w:val="PL"/>
        <w:shd w:val="clear" w:color="auto" w:fill="E6E6E6"/>
        <w:rPr>
          <w:snapToGrid w:val="0"/>
        </w:rPr>
      </w:pPr>
      <w:ins w:id="52" w:author="RAN2#129bis" w:date="2025-03-13T11:06:00Z">
        <w:r>
          <w:rPr>
            <w:snapToGrid w:val="0"/>
          </w:rPr>
          <w:tab/>
        </w:r>
        <w:r w:rsidRPr="00E7531C">
          <w:rPr>
            <w:snapToGrid w:val="0"/>
          </w:rPr>
          <w:t>nr-</w:t>
        </w:r>
      </w:ins>
      <w:ins w:id="53" w:author="RAN2#130" w:date="2025-05-03T10:23:00Z">
        <w:r>
          <w:rPr>
            <w:snapToGrid w:val="0"/>
          </w:rPr>
          <w:t>DL-</w:t>
        </w:r>
      </w:ins>
      <w:ins w:id="54" w:author="RAN2#129bis" w:date="2025-03-13T11:06:00Z">
        <w:r>
          <w:rPr>
            <w:snapToGrid w:val="0"/>
          </w:rPr>
          <w:t>AIML-Positioning</w:t>
        </w:r>
        <w:r w:rsidRPr="00E7531C">
          <w:rPr>
            <w:snapToGrid w:val="0"/>
          </w:rPr>
          <w:t>-Error-r1</w:t>
        </w:r>
        <w:r>
          <w:rPr>
            <w:snapToGrid w:val="0"/>
          </w:rPr>
          <w:t>9</w:t>
        </w:r>
        <w:r w:rsidRPr="00E7531C">
          <w:rPr>
            <w:snapToGrid w:val="0"/>
          </w:rPr>
          <w:tab/>
        </w:r>
        <w:r>
          <w:rPr>
            <w:snapToGrid w:val="0"/>
          </w:rPr>
          <w:t>NR</w:t>
        </w:r>
        <w:r w:rsidRPr="00A967B3">
          <w:rPr>
            <w:snapToGrid w:val="0"/>
          </w:rPr>
          <w:t>-</w:t>
        </w:r>
      </w:ins>
      <w:ins w:id="55" w:author="RAN2#130" w:date="2025-05-03T10:23:00Z">
        <w:r>
          <w:rPr>
            <w:snapToGrid w:val="0"/>
          </w:rPr>
          <w:t>DL-</w:t>
        </w:r>
      </w:ins>
      <w:ins w:id="56" w:author="RAN2#129bis" w:date="2025-03-13T11:06:00Z">
        <w:r w:rsidRPr="00A967B3">
          <w:rPr>
            <w:snapToGrid w:val="0"/>
          </w:rPr>
          <w:t>AIML-Positioning-Error-r19</w:t>
        </w:r>
        <w:r w:rsidRPr="00E7531C">
          <w:rPr>
            <w:snapToGrid w:val="0"/>
          </w:rPr>
          <w:tab/>
          <w:t>OPTIONAL,</w:t>
        </w:r>
        <w:r w:rsidRPr="00E7531C">
          <w:rPr>
            <w:snapToGrid w:val="0"/>
          </w:rPr>
          <w:tab/>
          <w:t>-- Need ON</w:t>
        </w:r>
      </w:ins>
    </w:p>
    <w:p w14:paraId="479919B9" w14:textId="7CC74779" w:rsidR="000D74EC" w:rsidRPr="000D74EC" w:rsidRDefault="000D74EC" w:rsidP="000D74EC">
      <w:pPr>
        <w:pStyle w:val="PL"/>
        <w:shd w:val="clear" w:color="auto" w:fill="E6E6E6"/>
        <w:tabs>
          <w:tab w:val="clear" w:pos="3840"/>
          <w:tab w:val="clear" w:pos="6912"/>
          <w:tab w:val="left" w:pos="3596"/>
          <w:tab w:val="left" w:pos="6835"/>
        </w:tabs>
        <w:rPr>
          <w:ins w:id="57" w:author="RAN2#129bis" w:date="2025-03-13T11:06:00Z"/>
          <w:snapToGrid w:val="0"/>
        </w:rPr>
      </w:pPr>
      <w:ins w:id="58" w:author="vivo" w:date="2025-08-14T09:53:00Z">
        <w:r>
          <w:rPr>
            <w:snapToGrid w:val="0"/>
          </w:rPr>
          <w:tab/>
          <w:t>nr-PRU-InfoList-r19</w:t>
        </w:r>
        <w:r>
          <w:rPr>
            <w:snapToGrid w:val="0"/>
          </w:rPr>
          <w:tab/>
        </w:r>
        <w:r>
          <w:rPr>
            <w:snapToGrid w:val="0"/>
          </w:rPr>
          <w:tab/>
        </w:r>
        <w:r>
          <w:rPr>
            <w:snapToGrid w:val="0"/>
          </w:rPr>
          <w:tab/>
        </w:r>
        <w:r>
          <w:rPr>
            <w:snapToGrid w:val="0"/>
          </w:rPr>
          <w:tab/>
        </w:r>
        <w:r>
          <w:rPr>
            <w:snapToGrid w:val="0"/>
          </w:rPr>
          <w:tab/>
          <w:t>NR-PRU-InfoList-r19</w:t>
        </w:r>
        <w:r>
          <w:rPr>
            <w:snapToGrid w:val="0"/>
          </w:rPr>
          <w:tab/>
        </w:r>
        <w:r>
          <w:rPr>
            <w:snapToGrid w:val="0"/>
          </w:rPr>
          <w:tab/>
        </w:r>
        <w:r>
          <w:rPr>
            <w:snapToGrid w:val="0"/>
          </w:rPr>
          <w:tab/>
        </w:r>
        <w:r>
          <w:rPr>
            <w:snapToGrid w:val="0"/>
          </w:rPr>
          <w:tab/>
        </w:r>
        <w:r w:rsidRPr="00E7531C">
          <w:rPr>
            <w:snapToGrid w:val="0"/>
          </w:rPr>
          <w:t>OPTIONAL,</w:t>
        </w:r>
        <w:r w:rsidRPr="00E7531C">
          <w:rPr>
            <w:snapToGrid w:val="0"/>
          </w:rPr>
          <w:tab/>
          <w:t>-- Need ON</w:t>
        </w:r>
      </w:ins>
    </w:p>
    <w:p w14:paraId="2A3D5F9D" w14:textId="77777777" w:rsidR="000D74EC" w:rsidRPr="00E7531C" w:rsidRDefault="000D74EC" w:rsidP="000D74EC">
      <w:pPr>
        <w:pStyle w:val="PL"/>
        <w:shd w:val="clear" w:color="auto" w:fill="E6E6E6"/>
        <w:rPr>
          <w:ins w:id="59" w:author="RAN2#129bis" w:date="2025-03-13T11:06:00Z"/>
          <w:snapToGrid w:val="0"/>
        </w:rPr>
      </w:pPr>
      <w:ins w:id="60" w:author="RAN2#129bis" w:date="2025-03-13T11:06:00Z">
        <w:r>
          <w:rPr>
            <w:snapToGrid w:val="0"/>
          </w:rPr>
          <w:tab/>
          <w:t>...</w:t>
        </w:r>
      </w:ins>
    </w:p>
    <w:p w14:paraId="0F89D8F0" w14:textId="77777777" w:rsidR="000D74EC" w:rsidRPr="00E7531C" w:rsidRDefault="000D74EC" w:rsidP="000D74EC">
      <w:pPr>
        <w:pStyle w:val="PL"/>
        <w:shd w:val="clear" w:color="auto" w:fill="E6E6E6"/>
        <w:rPr>
          <w:ins w:id="61" w:author="RAN2#129bis" w:date="2025-03-13T11:06:00Z"/>
          <w:snapToGrid w:val="0"/>
        </w:rPr>
      </w:pPr>
      <w:ins w:id="62" w:author="RAN2#129bis" w:date="2025-03-13T11:06:00Z">
        <w:r w:rsidRPr="00E7531C">
          <w:rPr>
            <w:snapToGrid w:val="0"/>
          </w:rPr>
          <w:t>}</w:t>
        </w:r>
      </w:ins>
    </w:p>
    <w:p w14:paraId="36542CEE" w14:textId="1F61B9F1" w:rsidR="000D74EC" w:rsidRPr="000D74EC" w:rsidRDefault="000D74EC" w:rsidP="000D74EC">
      <w:pPr>
        <w:pStyle w:val="PL"/>
        <w:shd w:val="clear" w:color="auto" w:fill="E6E6E6"/>
        <w:rPr>
          <w:ins w:id="63" w:author="RAN2#129bis" w:date="2025-03-13T11:06:00Z"/>
          <w:snapToGrid w:val="0"/>
        </w:rPr>
      </w:pPr>
      <w:ins w:id="64" w:author="vivo" w:date="2025-08-14T09:53:00Z">
        <w:r>
          <w:rPr>
            <w:snapToGrid w:val="0"/>
          </w:rPr>
          <w:tab/>
          <w:t>NR-PRU-InfoList-r19</w:t>
        </w:r>
        <w:r w:rsidRPr="00E056AA">
          <w:rPr>
            <w:snapToGrid w:val="0"/>
          </w:rPr>
          <w:t>::= SEQUENCE (SIZE(1..maxNrofPRUPerList-r19)) OF NR-PRU-DL-Info-r18</w:t>
        </w:r>
        <w:r w:rsidRPr="00E056AA">
          <w:rPr>
            <w:snapToGrid w:val="0"/>
          </w:rPr>
          <w:tab/>
          <w:t>OPTIONAL</w:t>
        </w:r>
      </w:ins>
    </w:p>
    <w:p w14:paraId="564C73B6" w14:textId="77777777" w:rsidR="000D74EC" w:rsidRPr="00E7531C" w:rsidRDefault="000D74EC" w:rsidP="000D74EC">
      <w:pPr>
        <w:pStyle w:val="PL"/>
        <w:shd w:val="clear" w:color="auto" w:fill="E6E6E6"/>
        <w:rPr>
          <w:ins w:id="65" w:author="RAN2#129bis" w:date="2025-03-13T11:06:00Z"/>
        </w:rPr>
      </w:pPr>
      <w:ins w:id="66" w:author="RAN2#129bis" w:date="2025-03-13T11:06:00Z">
        <w:r w:rsidRPr="00E7531C">
          <w:lastRenderedPageBreak/>
          <w:t>-- ASN1STOP</w:t>
        </w:r>
      </w:ins>
    </w:p>
    <w:p w14:paraId="1AC10ED9" w14:textId="77777777" w:rsidR="000D74EC" w:rsidRPr="000D74EC" w:rsidRDefault="000D74EC" w:rsidP="000D74EC">
      <w:pPr>
        <w:pStyle w:val="Heading4"/>
        <w:rPr>
          <w:ins w:id="67" w:author="RAN2#129bis" w:date="2025-03-13T11:06:00Z"/>
          <w:rFonts w:ascii="Arial" w:hAnsi="Arial" w:cs="Arial"/>
        </w:rPr>
      </w:pPr>
      <w:ins w:id="68" w:author="RAN2#129bis" w:date="2025-03-13T11:06:00Z">
        <w:r w:rsidRPr="000D74EC">
          <w:rPr>
            <w:rFonts w:ascii="Arial" w:hAnsi="Arial" w:cs="Arial"/>
          </w:rPr>
          <w:t>–</w:t>
        </w:r>
        <w:r w:rsidRPr="000D74EC">
          <w:rPr>
            <w:rFonts w:ascii="Arial" w:hAnsi="Arial" w:cs="Arial"/>
          </w:rPr>
          <w:tab/>
        </w:r>
        <w:r w:rsidRPr="000D74EC">
          <w:rPr>
            <w:rFonts w:ascii="Arial" w:hAnsi="Arial" w:cs="Arial"/>
            <w:i/>
          </w:rPr>
          <w:t>NR-</w:t>
        </w:r>
      </w:ins>
      <w:ins w:id="69" w:author="RAN2#130" w:date="2025-05-01T11:17:00Z">
        <w:r w:rsidRPr="000D74EC">
          <w:rPr>
            <w:rFonts w:ascii="Arial" w:hAnsi="Arial" w:cs="Arial"/>
            <w:i/>
          </w:rPr>
          <w:t>DL-</w:t>
        </w:r>
      </w:ins>
      <w:ins w:id="70" w:author="RAN2#129bis" w:date="2025-03-13T11:06:00Z">
        <w:r w:rsidRPr="000D74EC">
          <w:rPr>
            <w:rFonts w:ascii="Arial" w:hAnsi="Arial" w:cs="Arial"/>
            <w:i/>
          </w:rPr>
          <w:t>AIML-</w:t>
        </w:r>
        <w:proofErr w:type="spellStart"/>
        <w:r w:rsidRPr="000D74EC">
          <w:rPr>
            <w:rFonts w:ascii="Arial" w:hAnsi="Arial" w:cs="Arial"/>
            <w:i/>
          </w:rPr>
          <w:t>RequestAssistanceData</w:t>
        </w:r>
        <w:proofErr w:type="spellEnd"/>
      </w:ins>
    </w:p>
    <w:p w14:paraId="7B6352A6" w14:textId="77777777" w:rsidR="000D74EC" w:rsidRPr="000D74EC" w:rsidRDefault="000D74EC" w:rsidP="000D74EC">
      <w:pPr>
        <w:keepLines/>
        <w:rPr>
          <w:ins w:id="71" w:author="RAN2#129bis" w:date="2025-03-13T11:06:00Z"/>
          <w:rFonts w:ascii="Times New Roman" w:hAnsi="Times New Roman" w:cs="Times New Roman"/>
        </w:rPr>
      </w:pPr>
      <w:ins w:id="72" w:author="RAN2#129bis" w:date="2025-03-13T11:06:00Z">
        <w:r w:rsidRPr="000D74EC">
          <w:rPr>
            <w:rFonts w:ascii="Times New Roman" w:hAnsi="Times New Roman" w:cs="Times New Roman"/>
          </w:rPr>
          <w:t xml:space="preserve">The IE </w:t>
        </w:r>
        <w:r w:rsidRPr="000D74EC">
          <w:rPr>
            <w:rFonts w:ascii="Times New Roman" w:hAnsi="Times New Roman" w:cs="Times New Roman"/>
            <w:i/>
          </w:rPr>
          <w:t>NR-</w:t>
        </w:r>
      </w:ins>
      <w:ins w:id="73" w:author="RAN2#130" w:date="2025-05-01T11:18:00Z">
        <w:r w:rsidRPr="000D74EC">
          <w:rPr>
            <w:rFonts w:ascii="Times New Roman" w:hAnsi="Times New Roman" w:cs="Times New Roman"/>
            <w:i/>
          </w:rPr>
          <w:t>DL-</w:t>
        </w:r>
      </w:ins>
      <w:ins w:id="74" w:author="RAN2#129bis" w:date="2025-03-13T11:06:00Z">
        <w:r w:rsidRPr="000D74EC">
          <w:rPr>
            <w:rFonts w:ascii="Times New Roman" w:hAnsi="Times New Roman" w:cs="Times New Roman"/>
            <w:i/>
          </w:rPr>
          <w:t>AIML-</w:t>
        </w:r>
        <w:proofErr w:type="spellStart"/>
        <w:r w:rsidRPr="000D74EC">
          <w:rPr>
            <w:rFonts w:ascii="Times New Roman" w:hAnsi="Times New Roman" w:cs="Times New Roman"/>
            <w:i/>
          </w:rPr>
          <w:t>RequestAssistanceData</w:t>
        </w:r>
        <w:proofErr w:type="spellEnd"/>
        <w:r w:rsidRPr="000D74EC">
          <w:rPr>
            <w:rFonts w:ascii="Times New Roman" w:hAnsi="Times New Roman" w:cs="Times New Roman"/>
            <w:i/>
          </w:rPr>
          <w:t xml:space="preserve"> </w:t>
        </w:r>
        <w:r w:rsidRPr="000D74EC">
          <w:rPr>
            <w:rFonts w:ascii="Times New Roman" w:hAnsi="Times New Roman" w:cs="Times New Roman"/>
            <w:noProof/>
          </w:rPr>
          <w:t>is</w:t>
        </w:r>
        <w:r w:rsidRPr="000D74EC">
          <w:rPr>
            <w:rFonts w:ascii="Times New Roman" w:hAnsi="Times New Roman" w:cs="Times New Roman"/>
          </w:rPr>
          <w:t xml:space="preserve"> used by the target device to request assistance data from a location server for NR </w:t>
        </w:r>
      </w:ins>
      <w:ins w:id="75" w:author="RAN2#130" w:date="2025-05-03T08:22:00Z">
        <w:r w:rsidRPr="000D74EC">
          <w:rPr>
            <w:rFonts w:ascii="Times New Roman" w:hAnsi="Times New Roman" w:cs="Times New Roman"/>
          </w:rPr>
          <w:t xml:space="preserve">DL </w:t>
        </w:r>
      </w:ins>
      <w:ins w:id="76" w:author="RAN2#129bis" w:date="2025-03-13T11:06:00Z">
        <w:r w:rsidRPr="000D74EC">
          <w:rPr>
            <w:rFonts w:ascii="Times New Roman" w:hAnsi="Times New Roman" w:cs="Times New Roman"/>
          </w:rPr>
          <w:t>AI/ML positioning.</w:t>
        </w:r>
      </w:ins>
    </w:p>
    <w:p w14:paraId="2C66B6DF" w14:textId="77777777" w:rsidR="000D74EC" w:rsidRPr="00E7531C" w:rsidRDefault="000D74EC" w:rsidP="000D74EC">
      <w:pPr>
        <w:pStyle w:val="PL"/>
        <w:shd w:val="clear" w:color="auto" w:fill="E6E6E6"/>
        <w:rPr>
          <w:ins w:id="77" w:author="RAN2#129bis" w:date="2025-03-13T11:06:00Z"/>
        </w:rPr>
      </w:pPr>
      <w:ins w:id="78" w:author="RAN2#129bis" w:date="2025-03-13T11:06:00Z">
        <w:r w:rsidRPr="00E7531C">
          <w:t>-- ASN1START</w:t>
        </w:r>
      </w:ins>
    </w:p>
    <w:p w14:paraId="7B82598E" w14:textId="77777777" w:rsidR="000D74EC" w:rsidRPr="00E7531C" w:rsidRDefault="000D74EC" w:rsidP="000D74EC">
      <w:pPr>
        <w:pStyle w:val="PL"/>
        <w:shd w:val="clear" w:color="auto" w:fill="E6E6E6"/>
        <w:rPr>
          <w:ins w:id="79" w:author="RAN2#129bis" w:date="2025-03-13T11:06:00Z"/>
          <w:snapToGrid w:val="0"/>
        </w:rPr>
      </w:pPr>
    </w:p>
    <w:p w14:paraId="52B2A6E7" w14:textId="77777777" w:rsidR="000D74EC" w:rsidRPr="00E7531C" w:rsidRDefault="000D74EC" w:rsidP="000D74EC">
      <w:pPr>
        <w:pStyle w:val="PL"/>
        <w:shd w:val="clear" w:color="auto" w:fill="E6E6E6"/>
        <w:rPr>
          <w:ins w:id="80" w:author="RAN2#129bis" w:date="2025-03-13T11:06:00Z"/>
          <w:snapToGrid w:val="0"/>
        </w:rPr>
      </w:pPr>
      <w:ins w:id="81" w:author="RAN2#129bis" w:date="2025-03-13T11:06:00Z">
        <w:r w:rsidRPr="00B870F8">
          <w:rPr>
            <w:snapToGrid w:val="0"/>
          </w:rPr>
          <w:t>NR-</w:t>
        </w:r>
      </w:ins>
      <w:ins w:id="82" w:author="RAN2#130" w:date="2025-05-01T11:18:00Z">
        <w:r>
          <w:rPr>
            <w:snapToGrid w:val="0"/>
          </w:rPr>
          <w:t>DL-</w:t>
        </w:r>
      </w:ins>
      <w:ins w:id="83" w:author="RAN2#129bis" w:date="2025-03-13T11:06:00Z">
        <w:r w:rsidRPr="00B870F8">
          <w:rPr>
            <w:snapToGrid w:val="0"/>
          </w:rPr>
          <w:t>AIML-RequestAssistanceData</w:t>
        </w:r>
        <w:r>
          <w:rPr>
            <w:snapToGrid w:val="0"/>
          </w:rPr>
          <w:t xml:space="preserve">-r19 </w:t>
        </w:r>
        <w:r w:rsidRPr="00E7531C">
          <w:rPr>
            <w:snapToGrid w:val="0"/>
          </w:rPr>
          <w:t>::= SEQUENCE {</w:t>
        </w:r>
      </w:ins>
    </w:p>
    <w:p w14:paraId="2AB9D1BF" w14:textId="77777777" w:rsidR="000D74EC" w:rsidRPr="0095109B" w:rsidRDefault="000D74EC" w:rsidP="000D74EC">
      <w:pPr>
        <w:pStyle w:val="PL"/>
        <w:shd w:val="clear" w:color="auto" w:fill="E6E6E6"/>
        <w:rPr>
          <w:ins w:id="84" w:author="RAN2#129bis" w:date="2025-03-13T11:06:00Z"/>
          <w:snapToGrid w:val="0"/>
        </w:rPr>
      </w:pPr>
      <w:ins w:id="85" w:author="RAN2#129bis" w:date="2025-03-13T11:06:00Z">
        <w:r w:rsidRPr="00E7531C">
          <w:rPr>
            <w:snapToGrid w:val="0"/>
          </w:rPr>
          <w:tab/>
        </w:r>
        <w:r w:rsidRPr="0095109B">
          <w:rPr>
            <w:snapToGrid w:val="0"/>
          </w:rPr>
          <w:t>nr-PhysCellID-r19</w:t>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t>NR-PhysCellID-r16</w:t>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t>OPTIONAL,</w:t>
        </w:r>
      </w:ins>
    </w:p>
    <w:p w14:paraId="35B06075" w14:textId="77777777" w:rsidR="000D74EC" w:rsidRPr="0095109B" w:rsidRDefault="000D74EC" w:rsidP="000D74EC">
      <w:pPr>
        <w:pStyle w:val="PL"/>
        <w:shd w:val="clear" w:color="auto" w:fill="E6E6E6"/>
        <w:rPr>
          <w:ins w:id="86" w:author="RAN2#129bis" w:date="2025-03-13T11:06:00Z"/>
        </w:rPr>
      </w:pPr>
      <w:ins w:id="87" w:author="RAN2#129bis" w:date="2025-03-13T11:06:00Z">
        <w:r w:rsidRPr="0095109B">
          <w:rPr>
            <w:snapToGrid w:val="0"/>
          </w:rPr>
          <w:tab/>
        </w:r>
        <w:r w:rsidRPr="0095109B">
          <w:t>nr-DL-PRS-AssistanceDataReq-r19</w:t>
        </w:r>
        <w:r w:rsidRPr="0095109B">
          <w:tab/>
        </w:r>
        <w:r w:rsidRPr="0095109B">
          <w:tab/>
        </w:r>
        <w:r w:rsidRPr="0095109B">
          <w:tab/>
        </w:r>
        <w:r w:rsidRPr="0095109B">
          <w:tab/>
        </w:r>
        <w:r w:rsidRPr="0095109B">
          <w:tab/>
          <w:t>ENUMERATED { requested }</w:t>
        </w:r>
        <w:r w:rsidRPr="0095109B">
          <w:tab/>
        </w:r>
        <w:r w:rsidRPr="0095109B">
          <w:tab/>
        </w:r>
        <w:r w:rsidRPr="0095109B">
          <w:tab/>
          <w:t>OPTIONAL,</w:t>
        </w:r>
      </w:ins>
    </w:p>
    <w:p w14:paraId="4A713AB3" w14:textId="77777777" w:rsidR="000D74EC" w:rsidRPr="0095109B" w:rsidRDefault="000D74EC" w:rsidP="000D74EC">
      <w:pPr>
        <w:pStyle w:val="PL"/>
        <w:shd w:val="clear" w:color="auto" w:fill="E6E6E6"/>
        <w:rPr>
          <w:ins w:id="88" w:author="RAN2#129bis" w:date="2025-03-13T11:06:00Z"/>
          <w:snapToGrid w:val="0"/>
        </w:rPr>
      </w:pPr>
      <w:ins w:id="89" w:author="RAN2#129bis" w:date="2025-03-13T11:06:00Z">
        <w:r w:rsidRPr="0095109B">
          <w:rPr>
            <w:snapToGrid w:val="0"/>
          </w:rPr>
          <w:tab/>
          <w:t>nr-DL-PRS-ExpectedAoD-or-AoA-Req-r19</w:t>
        </w:r>
        <w:r w:rsidRPr="0095109B">
          <w:rPr>
            <w:snapToGrid w:val="0"/>
          </w:rPr>
          <w:tab/>
        </w:r>
        <w:r w:rsidRPr="0095109B">
          <w:rPr>
            <w:snapToGrid w:val="0"/>
          </w:rPr>
          <w:tab/>
        </w:r>
        <w:r w:rsidRPr="0095109B">
          <w:rPr>
            <w:snapToGrid w:val="0"/>
          </w:rPr>
          <w:tab/>
          <w:t>ENUMERATED { eAoD, eAoA }</w:t>
        </w:r>
        <w:r w:rsidRPr="0095109B">
          <w:rPr>
            <w:snapToGrid w:val="0"/>
          </w:rPr>
          <w:tab/>
        </w:r>
        <w:r w:rsidRPr="0095109B">
          <w:rPr>
            <w:snapToGrid w:val="0"/>
          </w:rPr>
          <w:tab/>
        </w:r>
        <w:r w:rsidRPr="0095109B">
          <w:rPr>
            <w:snapToGrid w:val="0"/>
          </w:rPr>
          <w:tab/>
          <w:t>OPTIONAL,</w:t>
        </w:r>
      </w:ins>
    </w:p>
    <w:p w14:paraId="74E5C8D4" w14:textId="77777777" w:rsidR="000D74EC" w:rsidRPr="0095109B" w:rsidRDefault="000D74EC" w:rsidP="000D74EC">
      <w:pPr>
        <w:pStyle w:val="PL"/>
        <w:shd w:val="clear" w:color="auto" w:fill="E6E6E6"/>
        <w:rPr>
          <w:ins w:id="90" w:author="RAN2#129bis" w:date="2025-03-13T11:06:00Z"/>
          <w:snapToGrid w:val="0"/>
        </w:rPr>
      </w:pPr>
      <w:ins w:id="91" w:author="RAN2#129bis" w:date="2025-03-13T11:06:00Z">
        <w:r w:rsidRPr="0095109B">
          <w:rPr>
            <w:snapToGrid w:val="0"/>
          </w:rPr>
          <w:tab/>
          <w:t>nr-on-demand-DL-PRS-Req-r19</w:t>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t>NR-On-Demand-DL-PRS-Request-r17</w:t>
        </w:r>
        <w:r w:rsidRPr="0095109B">
          <w:rPr>
            <w:snapToGrid w:val="0"/>
          </w:rPr>
          <w:tab/>
        </w:r>
        <w:r w:rsidRPr="0095109B">
          <w:rPr>
            <w:snapToGrid w:val="0"/>
          </w:rPr>
          <w:tab/>
          <w:t>OPTIONAL,</w:t>
        </w:r>
      </w:ins>
    </w:p>
    <w:p w14:paraId="2E566B1F" w14:textId="77777777" w:rsidR="000D74EC" w:rsidRPr="0095109B" w:rsidRDefault="000D74EC" w:rsidP="000D74EC">
      <w:pPr>
        <w:pStyle w:val="PL"/>
        <w:shd w:val="clear" w:color="auto" w:fill="E6E6E6"/>
        <w:rPr>
          <w:ins w:id="92" w:author="RAN2#129bis" w:date="2025-03-13T11:06:00Z"/>
          <w:snapToGrid w:val="0"/>
        </w:rPr>
      </w:pPr>
      <w:ins w:id="93" w:author="RAN2#129bis" w:date="2025-03-13T11:06:00Z">
        <w:r w:rsidRPr="0095109B">
          <w:rPr>
            <w:snapToGrid w:val="0"/>
          </w:rPr>
          <w:tab/>
          <w:t>pre-configured-AssistanceDataReq-r19</w:t>
        </w:r>
        <w:r w:rsidRPr="0095109B">
          <w:rPr>
            <w:snapToGrid w:val="0"/>
          </w:rPr>
          <w:tab/>
        </w:r>
        <w:r w:rsidRPr="0095109B">
          <w:rPr>
            <w:snapToGrid w:val="0"/>
          </w:rPr>
          <w:tab/>
        </w:r>
        <w:r w:rsidRPr="0095109B">
          <w:rPr>
            <w:snapToGrid w:val="0"/>
          </w:rPr>
          <w:tab/>
        </w:r>
        <w:r w:rsidRPr="0095109B">
          <w:t>ENUMERATED { true }</w:t>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t>OPTIONAL,</w:t>
        </w:r>
      </w:ins>
    </w:p>
    <w:p w14:paraId="445852B6" w14:textId="77777777" w:rsidR="000D74EC" w:rsidRDefault="000D74EC" w:rsidP="000D74EC">
      <w:pPr>
        <w:pStyle w:val="PL"/>
        <w:shd w:val="clear" w:color="auto" w:fill="E6E6E6"/>
        <w:rPr>
          <w:ins w:id="94" w:author="RAN2#129bis" w:date="2025-03-13T11:06:00Z"/>
          <w:snapToGrid w:val="0"/>
        </w:rPr>
      </w:pPr>
      <w:ins w:id="95" w:author="RAN2#129bis" w:date="2025-03-13T11:06:00Z">
        <w:r w:rsidRPr="0095109B">
          <w:rPr>
            <w:snapToGrid w:val="0"/>
          </w:rPr>
          <w:tab/>
          <w:t>nr-PositionCalculationAssistanceReq-r19</w:t>
        </w:r>
        <w:r w:rsidRPr="0095109B">
          <w:rPr>
            <w:snapToGrid w:val="0"/>
          </w:rPr>
          <w:tab/>
        </w:r>
        <w:r w:rsidRPr="0095109B">
          <w:rPr>
            <w:snapToGrid w:val="0"/>
          </w:rPr>
          <w:tab/>
        </w:r>
        <w:r w:rsidRPr="0095109B">
          <w:rPr>
            <w:snapToGrid w:val="0"/>
          </w:rPr>
          <w:tab/>
          <w:t>BIT STRING {</w:t>
        </w:r>
      </w:ins>
    </w:p>
    <w:p w14:paraId="0B69F0C7" w14:textId="77777777" w:rsidR="000D74EC" w:rsidRPr="00E7531C" w:rsidRDefault="000D74EC" w:rsidP="000D74EC">
      <w:pPr>
        <w:pStyle w:val="PL"/>
        <w:shd w:val="clear" w:color="auto" w:fill="E6E6E6"/>
        <w:rPr>
          <w:ins w:id="96" w:author="RAN2#129bis" w:date="2025-03-13T11:06:00Z"/>
          <w:snapToGrid w:val="0"/>
        </w:rPr>
      </w:pPr>
      <w:ins w:id="97" w:author="RAN2#129bis" w:date="2025-03-13T11:0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7531C">
          <w:rPr>
            <w:snapToGrid w:val="0"/>
          </w:rPr>
          <w:t>trpLoc</w:t>
        </w:r>
        <w:r w:rsidRPr="00E7531C">
          <w:rPr>
            <w:snapToGrid w:val="0"/>
          </w:rPr>
          <w:tab/>
        </w:r>
        <w:r w:rsidRPr="00E7531C">
          <w:rPr>
            <w:snapToGrid w:val="0"/>
          </w:rPr>
          <w:tab/>
        </w:r>
        <w:r>
          <w:rPr>
            <w:snapToGrid w:val="0"/>
          </w:rPr>
          <w:tab/>
        </w:r>
        <w:r>
          <w:rPr>
            <w:snapToGrid w:val="0"/>
          </w:rPr>
          <w:tab/>
        </w:r>
        <w:r>
          <w:rPr>
            <w:snapToGrid w:val="0"/>
          </w:rPr>
          <w:tab/>
        </w:r>
        <w:r w:rsidRPr="00E7531C">
          <w:rPr>
            <w:snapToGrid w:val="0"/>
          </w:rPr>
          <w:t>(0),</w:t>
        </w:r>
      </w:ins>
    </w:p>
    <w:p w14:paraId="7A46C1E7" w14:textId="77777777" w:rsidR="000D74EC" w:rsidRPr="00E7531C" w:rsidRDefault="000D74EC" w:rsidP="000D74EC">
      <w:pPr>
        <w:pStyle w:val="PL"/>
        <w:shd w:val="clear" w:color="auto" w:fill="E6E6E6"/>
        <w:rPr>
          <w:ins w:id="98" w:author="RAN2#129bis" w:date="2025-03-13T11:06:00Z"/>
          <w:snapToGrid w:val="0"/>
        </w:rPr>
      </w:pPr>
      <w:ins w:id="99" w:author="RAN2#129bis" w:date="2025-03-13T11: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beamInfo</w:t>
        </w:r>
        <w:r w:rsidRPr="00E7531C">
          <w:rPr>
            <w:snapToGrid w:val="0"/>
          </w:rPr>
          <w:tab/>
        </w:r>
        <w:r>
          <w:rPr>
            <w:snapToGrid w:val="0"/>
          </w:rPr>
          <w:tab/>
        </w:r>
        <w:r>
          <w:rPr>
            <w:snapToGrid w:val="0"/>
          </w:rPr>
          <w:tab/>
        </w:r>
        <w:r>
          <w:rPr>
            <w:snapToGrid w:val="0"/>
          </w:rPr>
          <w:tab/>
        </w:r>
        <w:r w:rsidRPr="00E7531C">
          <w:rPr>
            <w:snapToGrid w:val="0"/>
          </w:rPr>
          <w:t>(1),</w:t>
        </w:r>
      </w:ins>
    </w:p>
    <w:p w14:paraId="0789C34B" w14:textId="77777777" w:rsidR="000D74EC" w:rsidRPr="00E7531C" w:rsidRDefault="000D74EC" w:rsidP="000D74EC">
      <w:pPr>
        <w:pStyle w:val="PL"/>
        <w:shd w:val="clear" w:color="auto" w:fill="E6E6E6"/>
        <w:rPr>
          <w:ins w:id="100" w:author="RAN2#129bis" w:date="2025-03-13T11:06:00Z"/>
          <w:snapToGrid w:val="0"/>
        </w:rPr>
      </w:pPr>
      <w:ins w:id="101" w:author="RAN2#129bis" w:date="2025-03-13T11: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rtdInfo</w:t>
        </w:r>
        <w:r w:rsidRPr="00E7531C">
          <w:rPr>
            <w:snapToGrid w:val="0"/>
          </w:rPr>
          <w:tab/>
        </w:r>
        <w:r w:rsidRPr="00E7531C">
          <w:rPr>
            <w:snapToGrid w:val="0"/>
          </w:rPr>
          <w:tab/>
        </w:r>
        <w:r>
          <w:rPr>
            <w:snapToGrid w:val="0"/>
          </w:rPr>
          <w:tab/>
        </w:r>
        <w:r>
          <w:rPr>
            <w:snapToGrid w:val="0"/>
          </w:rPr>
          <w:tab/>
        </w:r>
        <w:r>
          <w:rPr>
            <w:snapToGrid w:val="0"/>
          </w:rPr>
          <w:tab/>
        </w:r>
        <w:r w:rsidRPr="00E7531C">
          <w:rPr>
            <w:snapToGrid w:val="0"/>
          </w:rPr>
          <w:t>(2),</w:t>
        </w:r>
      </w:ins>
    </w:p>
    <w:p w14:paraId="4B15B7D6" w14:textId="77777777" w:rsidR="000D74EC" w:rsidRPr="00E7531C" w:rsidRDefault="000D74EC" w:rsidP="000D74EC">
      <w:pPr>
        <w:pStyle w:val="PL"/>
        <w:shd w:val="clear" w:color="auto" w:fill="E6E6E6"/>
        <w:rPr>
          <w:ins w:id="102" w:author="RAN2#129bis" w:date="2025-03-13T11:06:00Z"/>
          <w:snapToGrid w:val="0"/>
        </w:rPr>
      </w:pPr>
      <w:ins w:id="103" w:author="RAN2#129bis" w:date="2025-03-13T11: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losNlosInfo</w:t>
        </w:r>
        <w:r w:rsidRPr="00E7531C">
          <w:rPr>
            <w:snapToGrid w:val="0"/>
          </w:rPr>
          <w:tab/>
        </w:r>
        <w:r>
          <w:rPr>
            <w:snapToGrid w:val="0"/>
          </w:rPr>
          <w:tab/>
        </w:r>
        <w:r>
          <w:rPr>
            <w:snapToGrid w:val="0"/>
          </w:rPr>
          <w:tab/>
        </w:r>
        <w:r>
          <w:rPr>
            <w:snapToGrid w:val="0"/>
          </w:rPr>
          <w:tab/>
        </w:r>
        <w:r w:rsidRPr="00E7531C">
          <w:rPr>
            <w:snapToGrid w:val="0"/>
          </w:rPr>
          <w:t>(3),</w:t>
        </w:r>
      </w:ins>
    </w:p>
    <w:p w14:paraId="1B3A714C" w14:textId="77777777" w:rsidR="000D74EC" w:rsidRPr="00E7531C" w:rsidRDefault="000D74EC" w:rsidP="000D74EC">
      <w:pPr>
        <w:pStyle w:val="PL"/>
        <w:shd w:val="clear" w:color="auto" w:fill="E6E6E6"/>
        <w:rPr>
          <w:ins w:id="104" w:author="RAN2#129bis" w:date="2025-03-13T11:06:00Z"/>
          <w:snapToGrid w:val="0"/>
        </w:rPr>
      </w:pPr>
      <w:ins w:id="105" w:author="RAN2#129bis" w:date="2025-03-13T11: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trpTEG-Info</w:t>
        </w:r>
        <w:r w:rsidRPr="00E7531C">
          <w:rPr>
            <w:snapToGrid w:val="0"/>
          </w:rPr>
          <w:tab/>
        </w:r>
        <w:r>
          <w:rPr>
            <w:snapToGrid w:val="0"/>
          </w:rPr>
          <w:tab/>
        </w:r>
        <w:r>
          <w:rPr>
            <w:snapToGrid w:val="0"/>
          </w:rPr>
          <w:tab/>
        </w:r>
        <w:r>
          <w:rPr>
            <w:snapToGrid w:val="0"/>
          </w:rPr>
          <w:tab/>
        </w:r>
        <w:r w:rsidRPr="00E7531C">
          <w:rPr>
            <w:snapToGrid w:val="0"/>
          </w:rPr>
          <w:t>(4),</w:t>
        </w:r>
      </w:ins>
    </w:p>
    <w:p w14:paraId="2C19414F" w14:textId="77777777" w:rsidR="000D74EC" w:rsidRPr="00E7531C" w:rsidRDefault="000D74EC" w:rsidP="000D74EC">
      <w:pPr>
        <w:pStyle w:val="PL"/>
        <w:shd w:val="clear" w:color="auto" w:fill="E6E6E6"/>
        <w:rPr>
          <w:ins w:id="106" w:author="RAN2#129bis" w:date="2025-03-13T11:06:00Z"/>
          <w:snapToGrid w:val="0"/>
        </w:rPr>
      </w:pPr>
      <w:ins w:id="107" w:author="RAN2#129bis" w:date="2025-03-13T11: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lang w:eastAsia="zh-CN"/>
          </w:rPr>
          <w:t>nr-I</w:t>
        </w:r>
        <w:r w:rsidRPr="00E7531C">
          <w:rPr>
            <w:snapToGrid w:val="0"/>
          </w:rPr>
          <w:t>ntegrity</w:t>
        </w:r>
        <w:r w:rsidRPr="00E7531C">
          <w:rPr>
            <w:snapToGrid w:val="0"/>
            <w:lang w:eastAsia="zh-CN"/>
          </w:rPr>
          <w:t>Bounds</w:t>
        </w:r>
        <w:r>
          <w:rPr>
            <w:snapToGrid w:val="0"/>
          </w:rPr>
          <w:tab/>
        </w:r>
        <w:r>
          <w:rPr>
            <w:snapToGrid w:val="0"/>
          </w:rPr>
          <w:tab/>
          <w:t>(</w:t>
        </w:r>
        <w:r w:rsidRPr="00E7531C">
          <w:rPr>
            <w:snapToGrid w:val="0"/>
          </w:rPr>
          <w:t>5),</w:t>
        </w:r>
      </w:ins>
    </w:p>
    <w:p w14:paraId="5FEB3F3A" w14:textId="77777777" w:rsidR="000D74EC" w:rsidRDefault="000D74EC" w:rsidP="000D74EC">
      <w:pPr>
        <w:pStyle w:val="PL"/>
        <w:shd w:val="clear" w:color="auto" w:fill="E6E6E6"/>
        <w:rPr>
          <w:ins w:id="108" w:author="RAN2#131" w:date="2025-06-15T05:26:00Z"/>
          <w:snapToGrid w:val="0"/>
        </w:rPr>
      </w:pPr>
      <w:ins w:id="109" w:author="RAN2#129bis" w:date="2025-03-13T11: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pruInfo</w:t>
        </w:r>
        <w:r>
          <w:rPr>
            <w:snapToGrid w:val="0"/>
          </w:rPr>
          <w:tab/>
        </w:r>
        <w:r w:rsidRPr="00E7531C">
          <w:rPr>
            <w:snapToGrid w:val="0"/>
          </w:rPr>
          <w:tab/>
        </w:r>
        <w:r>
          <w:rPr>
            <w:snapToGrid w:val="0"/>
          </w:rPr>
          <w:tab/>
        </w:r>
        <w:r>
          <w:rPr>
            <w:snapToGrid w:val="0"/>
          </w:rPr>
          <w:tab/>
        </w:r>
        <w:r>
          <w:rPr>
            <w:snapToGrid w:val="0"/>
          </w:rPr>
          <w:tab/>
        </w:r>
        <w:r w:rsidRPr="00E7531C">
          <w:rPr>
            <w:snapToGrid w:val="0"/>
          </w:rPr>
          <w:t>(6)</w:t>
        </w:r>
      </w:ins>
      <w:ins w:id="110" w:author="RAN2#131" w:date="2025-06-15T05:26:00Z">
        <w:r>
          <w:rPr>
            <w:snapToGrid w:val="0"/>
          </w:rPr>
          <w:t>,</w:t>
        </w:r>
      </w:ins>
    </w:p>
    <w:p w14:paraId="5EE57181" w14:textId="77777777" w:rsidR="000D74EC" w:rsidRPr="00E7531C" w:rsidRDefault="000D74EC" w:rsidP="000D74EC">
      <w:pPr>
        <w:pStyle w:val="PL"/>
        <w:shd w:val="clear" w:color="auto" w:fill="E6E6E6"/>
        <w:rPr>
          <w:ins w:id="111" w:author="RAN2#129bis" w:date="2025-03-13T11:06:00Z"/>
          <w:snapToGrid w:val="0"/>
        </w:rPr>
      </w:pPr>
      <w:ins w:id="112" w:author="RAN2#131" w:date="2025-06-15T05:2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trp</w:t>
        </w:r>
        <w:del w:id="113" w:author="RAN2#131_update1" w:date="2025-08-04T05:42:00Z">
          <w:r w:rsidDel="008816FA">
            <w:rPr>
              <w:snapToGrid w:val="0"/>
            </w:rPr>
            <w:delText>Implicit</w:delText>
          </w:r>
        </w:del>
        <w:r>
          <w:rPr>
            <w:snapToGrid w:val="0"/>
          </w:rPr>
          <w:t>Loc</w:t>
        </w:r>
      </w:ins>
      <w:ins w:id="114" w:author="RAN2#131_update1" w:date="2025-08-04T05:43:00Z">
        <w:r>
          <w:rPr>
            <w:snapToGrid w:val="0"/>
          </w:rPr>
          <w:t>-Implicit</w:t>
        </w:r>
      </w:ins>
      <w:ins w:id="115" w:author="RAN2#131" w:date="2025-06-15T05:26:00Z">
        <w:r>
          <w:rPr>
            <w:snapToGrid w:val="0"/>
          </w:rPr>
          <w:tab/>
        </w:r>
        <w:r>
          <w:rPr>
            <w:snapToGrid w:val="0"/>
          </w:rPr>
          <w:tab/>
        </w:r>
        <w:r>
          <w:rPr>
            <w:snapToGrid w:val="0"/>
          </w:rPr>
          <w:tab/>
          <w:t>(7)</w:t>
        </w:r>
      </w:ins>
    </w:p>
    <w:p w14:paraId="23404F1C" w14:textId="77777777" w:rsidR="000D74EC" w:rsidRDefault="000D74EC" w:rsidP="000D74EC">
      <w:pPr>
        <w:pStyle w:val="PL"/>
        <w:shd w:val="clear" w:color="auto" w:fill="E6E6E6"/>
        <w:rPr>
          <w:ins w:id="116" w:author="RAN2#129bis" w:date="2025-03-13T11:06:00Z"/>
          <w:snapToGrid w:val="0"/>
        </w:rPr>
      </w:pPr>
      <w:ins w:id="117" w:author="RAN2#129bis" w:date="2025-03-13T11:0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w:t>
        </w:r>
        <w:r w:rsidRPr="00E7531C">
          <w:rPr>
            <w:snapToGrid w:val="0"/>
          </w:rPr>
          <w:t>(SIZE (1..8))</w:t>
        </w:r>
        <w:r w:rsidRPr="00E7531C">
          <w:rPr>
            <w:snapToGrid w:val="0"/>
          </w:rPr>
          <w:tab/>
        </w:r>
        <w:r w:rsidRPr="00E7531C">
          <w:rPr>
            <w:snapToGrid w:val="0"/>
          </w:rPr>
          <w:tab/>
        </w:r>
        <w:r w:rsidRPr="00E7531C">
          <w:rPr>
            <w:snapToGrid w:val="0"/>
          </w:rPr>
          <w:tab/>
        </w:r>
        <w:r w:rsidRPr="00E7531C">
          <w:rPr>
            <w:snapToGrid w:val="0"/>
          </w:rPr>
          <w:tab/>
        </w:r>
        <w:r>
          <w:rPr>
            <w:snapToGrid w:val="0"/>
          </w:rPr>
          <w:tab/>
        </w:r>
        <w:r>
          <w:rPr>
            <w:snapToGrid w:val="0"/>
          </w:rPr>
          <w:tab/>
        </w:r>
        <w:r w:rsidRPr="00E7531C">
          <w:rPr>
            <w:snapToGrid w:val="0"/>
          </w:rPr>
          <w:t>OPTIONAL,</w:t>
        </w:r>
      </w:ins>
    </w:p>
    <w:p w14:paraId="7527B890" w14:textId="77777777" w:rsidR="000D74EC" w:rsidRPr="00E7531C" w:rsidRDefault="000D74EC" w:rsidP="000D74EC">
      <w:pPr>
        <w:pStyle w:val="PL"/>
        <w:shd w:val="clear" w:color="auto" w:fill="E6E6E6"/>
        <w:rPr>
          <w:ins w:id="118" w:author="RAN2#129bis" w:date="2025-03-13T11:06:00Z"/>
          <w:snapToGrid w:val="0"/>
        </w:rPr>
      </w:pPr>
      <w:ins w:id="119" w:author="RAN2#129bis" w:date="2025-03-13T11:06:00Z">
        <w:r w:rsidRPr="00E7531C">
          <w:rPr>
            <w:snapToGrid w:val="0"/>
            <w:lang w:eastAsia="zh-CN"/>
          </w:rPr>
          <w:tab/>
        </w:r>
        <w:r w:rsidRPr="00E7531C">
          <w:rPr>
            <w:snapToGrid w:val="0"/>
          </w:rPr>
          <w:t>nr-</w:t>
        </w:r>
        <w:r w:rsidRPr="00E7531C">
          <w:rPr>
            <w:snapToGrid w:val="0"/>
            <w:lang w:eastAsia="zh-CN"/>
          </w:rPr>
          <w:t>Integrity</w:t>
        </w:r>
        <w:r w:rsidRPr="00E7531C">
          <w:rPr>
            <w:snapToGrid w:val="0"/>
          </w:rPr>
          <w:t>AssistanceReq-r1</w:t>
        </w:r>
        <w:r>
          <w:rPr>
            <w:snapToGrid w:val="0"/>
            <w:lang w:eastAsia="zh-CN"/>
          </w:rPr>
          <w:t>9</w:t>
        </w:r>
        <w:r w:rsidRPr="00E7531C">
          <w:rPr>
            <w:snapToGrid w:val="0"/>
          </w:rPr>
          <w:tab/>
        </w:r>
        <w:r>
          <w:rPr>
            <w:snapToGrid w:val="0"/>
          </w:rPr>
          <w:tab/>
        </w:r>
        <w:r>
          <w:rPr>
            <w:snapToGrid w:val="0"/>
          </w:rPr>
          <w:tab/>
        </w:r>
        <w:r>
          <w:rPr>
            <w:snapToGrid w:val="0"/>
          </w:rPr>
          <w:tab/>
        </w:r>
        <w:r>
          <w:rPr>
            <w:snapToGrid w:val="0"/>
          </w:rPr>
          <w:tab/>
        </w:r>
        <w:r w:rsidRPr="00E7531C">
          <w:rPr>
            <w:snapToGrid w:val="0"/>
          </w:rPr>
          <w:t>BIT STRING {</w:t>
        </w:r>
      </w:ins>
    </w:p>
    <w:p w14:paraId="0FE072E3" w14:textId="77777777" w:rsidR="000D74EC" w:rsidRPr="00E7531C" w:rsidRDefault="000D74EC" w:rsidP="000D74EC">
      <w:pPr>
        <w:pStyle w:val="PL"/>
        <w:shd w:val="clear" w:color="auto" w:fill="E6E6E6"/>
        <w:rPr>
          <w:ins w:id="120" w:author="RAN2#129bis" w:date="2025-03-13T11:06:00Z"/>
        </w:rPr>
      </w:pPr>
      <w:ins w:id="121" w:author="RAN2#129bis" w:date="2025-03-13T11: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t>serviceParameters</w:t>
        </w:r>
        <w:r w:rsidRPr="00E7531C">
          <w:tab/>
        </w:r>
        <w:r w:rsidRPr="00E7531C">
          <w:tab/>
          <w:t>(0),</w:t>
        </w:r>
      </w:ins>
    </w:p>
    <w:p w14:paraId="30A42AA2" w14:textId="77777777" w:rsidR="000D74EC" w:rsidRPr="00E7531C" w:rsidRDefault="000D74EC" w:rsidP="000D74EC">
      <w:pPr>
        <w:pStyle w:val="PL"/>
        <w:shd w:val="clear" w:color="auto" w:fill="E6E6E6"/>
        <w:rPr>
          <w:ins w:id="122" w:author="RAN2#129bis" w:date="2025-03-13T11:06:00Z"/>
        </w:rPr>
      </w:pPr>
      <w:ins w:id="123" w:author="RAN2#129bis" w:date="2025-03-13T11:06:00Z">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tab/>
        </w:r>
        <w:r w:rsidRPr="00E7531C">
          <w:t>serviceAlert</w:t>
        </w:r>
        <w:r w:rsidRPr="00E7531C">
          <w:tab/>
        </w:r>
        <w:r w:rsidRPr="00E7531C">
          <w:tab/>
        </w:r>
        <w:r w:rsidRPr="00E7531C">
          <w:tab/>
          <w:t>(1),</w:t>
        </w:r>
      </w:ins>
    </w:p>
    <w:p w14:paraId="25045D39" w14:textId="77777777" w:rsidR="000D74EC" w:rsidRPr="00E7531C" w:rsidRDefault="000D74EC" w:rsidP="000D74EC">
      <w:pPr>
        <w:pStyle w:val="PL"/>
        <w:shd w:val="clear" w:color="auto" w:fill="E6E6E6"/>
        <w:rPr>
          <w:ins w:id="124" w:author="RAN2#129bis" w:date="2025-03-13T11:06:00Z"/>
        </w:rPr>
      </w:pPr>
      <w:ins w:id="125" w:author="RAN2#129bis" w:date="2025-03-13T11:06:00Z">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tab/>
        </w:r>
        <w:r w:rsidRPr="00E7531C">
          <w:t>riskParameters</w:t>
        </w:r>
        <w:r w:rsidRPr="00E7531C">
          <w:tab/>
        </w:r>
        <w:r w:rsidRPr="00E7531C">
          <w:tab/>
        </w:r>
        <w:r w:rsidRPr="00E7531C">
          <w:tab/>
          <w:t>(2),</w:t>
        </w:r>
      </w:ins>
    </w:p>
    <w:p w14:paraId="33791B6A" w14:textId="77777777" w:rsidR="000D74EC" w:rsidRPr="00E7531C" w:rsidRDefault="000D74EC" w:rsidP="000D74EC">
      <w:pPr>
        <w:pStyle w:val="PL"/>
        <w:shd w:val="clear" w:color="auto" w:fill="E6E6E6"/>
        <w:rPr>
          <w:ins w:id="126" w:author="RAN2#129bis" w:date="2025-03-13T11:06:00Z"/>
          <w:snapToGrid w:val="0"/>
          <w:lang w:eastAsia="zh-CN"/>
        </w:rPr>
      </w:pPr>
      <w:ins w:id="127" w:author="RAN2#129bis" w:date="2025-03-13T11:06:00Z">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Pr>
            <w:snapToGrid w:val="0"/>
            <w:lang w:eastAsia="zh-CN"/>
          </w:rPr>
          <w:tab/>
        </w:r>
        <w:r w:rsidRPr="00E7531C">
          <w:rPr>
            <w:snapToGrid w:val="0"/>
            <w:lang w:eastAsia="zh-CN"/>
          </w:rPr>
          <w:t>i</w:t>
        </w:r>
        <w:r w:rsidRPr="00E7531C">
          <w:rPr>
            <w:snapToGrid w:val="0"/>
          </w:rPr>
          <w:t>ntegrityPara</w:t>
        </w:r>
        <w:r w:rsidRPr="00E7531C">
          <w:rPr>
            <w:snapToGrid w:val="0"/>
            <w:lang w:eastAsia="zh-CN"/>
          </w:rPr>
          <w:t>TRP-Loc</w:t>
        </w:r>
        <w:r w:rsidRPr="00E7531C">
          <w:rPr>
            <w:snapToGrid w:val="0"/>
          </w:rPr>
          <w:tab/>
          <w:t>(3),</w:t>
        </w:r>
      </w:ins>
    </w:p>
    <w:p w14:paraId="481D84D4" w14:textId="77777777" w:rsidR="000D74EC" w:rsidRPr="00E7531C" w:rsidRDefault="000D74EC" w:rsidP="000D74EC">
      <w:pPr>
        <w:pStyle w:val="PL"/>
        <w:shd w:val="clear" w:color="auto" w:fill="E6E6E6"/>
        <w:rPr>
          <w:ins w:id="128" w:author="RAN2#129bis" w:date="2025-03-13T11:06:00Z"/>
          <w:snapToGrid w:val="0"/>
        </w:rPr>
      </w:pPr>
      <w:ins w:id="129" w:author="RAN2#129bis" w:date="2025-03-13T11:06:00Z">
        <w:r w:rsidRPr="00E7531C">
          <w:rPr>
            <w:snapToGrid w:val="0"/>
            <w:lang w:eastAsia="zh-CN"/>
          </w:rPr>
          <w:lastRenderedPageBreak/>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Pr>
            <w:snapToGrid w:val="0"/>
            <w:lang w:eastAsia="zh-CN"/>
          </w:rPr>
          <w:tab/>
        </w:r>
        <w:r w:rsidRPr="00E7531C">
          <w:rPr>
            <w:snapToGrid w:val="0"/>
            <w:lang w:eastAsia="zh-CN"/>
          </w:rPr>
          <w:t>i</w:t>
        </w:r>
        <w:r w:rsidRPr="00E7531C">
          <w:rPr>
            <w:snapToGrid w:val="0"/>
          </w:rPr>
          <w:t>ntegrityPara</w:t>
        </w:r>
        <w:r w:rsidRPr="00E7531C">
          <w:rPr>
            <w:snapToGrid w:val="0"/>
            <w:lang w:eastAsia="zh-CN"/>
          </w:rPr>
          <w:t>BeamInfo</w:t>
        </w:r>
        <w:r w:rsidRPr="00E7531C">
          <w:rPr>
            <w:snapToGrid w:val="0"/>
          </w:rPr>
          <w:tab/>
          <w:t>(</w:t>
        </w:r>
        <w:r w:rsidRPr="00E7531C">
          <w:rPr>
            <w:snapToGrid w:val="0"/>
            <w:lang w:eastAsia="zh-CN"/>
          </w:rPr>
          <w:t>4</w:t>
        </w:r>
        <w:r w:rsidRPr="00E7531C">
          <w:rPr>
            <w:snapToGrid w:val="0"/>
          </w:rPr>
          <w:t>),</w:t>
        </w:r>
      </w:ins>
    </w:p>
    <w:p w14:paraId="2F7D9242" w14:textId="77777777" w:rsidR="000D74EC" w:rsidRPr="00E7531C" w:rsidRDefault="000D74EC" w:rsidP="000D74EC">
      <w:pPr>
        <w:pStyle w:val="PL"/>
        <w:shd w:val="clear" w:color="auto" w:fill="E6E6E6"/>
        <w:rPr>
          <w:ins w:id="130" w:author="RAN2#129bis" w:date="2025-03-13T11:06:00Z"/>
          <w:snapToGrid w:val="0"/>
          <w:lang w:eastAsia="zh-CN"/>
        </w:rPr>
      </w:pPr>
      <w:ins w:id="131" w:author="RAN2#129bis" w:date="2025-03-13T11:06:00Z">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Pr>
            <w:snapToGrid w:val="0"/>
            <w:lang w:eastAsia="zh-CN"/>
          </w:rPr>
          <w:tab/>
        </w:r>
        <w:r w:rsidRPr="00E7531C">
          <w:rPr>
            <w:snapToGrid w:val="0"/>
            <w:lang w:eastAsia="zh-CN"/>
          </w:rPr>
          <w:t>i</w:t>
        </w:r>
        <w:r w:rsidRPr="00E7531C">
          <w:rPr>
            <w:snapToGrid w:val="0"/>
          </w:rPr>
          <w:t>ntegrityPara</w:t>
        </w:r>
        <w:r w:rsidRPr="00E7531C">
          <w:rPr>
            <w:snapToGrid w:val="0"/>
            <w:lang w:eastAsia="zh-CN"/>
          </w:rPr>
          <w:t>RTD-Info</w:t>
        </w:r>
        <w:r w:rsidRPr="00E7531C">
          <w:rPr>
            <w:snapToGrid w:val="0"/>
          </w:rPr>
          <w:tab/>
          <w:t>(</w:t>
        </w:r>
        <w:r w:rsidRPr="00E7531C">
          <w:rPr>
            <w:snapToGrid w:val="0"/>
            <w:lang w:eastAsia="zh-CN"/>
          </w:rPr>
          <w:t>5</w:t>
        </w:r>
        <w:r w:rsidRPr="00E7531C">
          <w:rPr>
            <w:snapToGrid w:val="0"/>
          </w:rPr>
          <w:t>)</w:t>
        </w:r>
      </w:ins>
    </w:p>
    <w:p w14:paraId="7F60AE43" w14:textId="15357FFC" w:rsidR="000D74EC" w:rsidRDefault="000D74EC" w:rsidP="000D74EC">
      <w:pPr>
        <w:pStyle w:val="PL"/>
        <w:shd w:val="clear" w:color="auto" w:fill="E6E6E6"/>
        <w:rPr>
          <w:snapToGrid w:val="0"/>
        </w:rPr>
      </w:pPr>
      <w:ins w:id="132" w:author="RAN2#129bis" w:date="2025-03-13T11: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 (SIZE (1..8))</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Pr>
            <w:snapToGrid w:val="0"/>
            <w:lang w:eastAsia="zh-CN"/>
          </w:rPr>
          <w:tab/>
        </w:r>
        <w:r>
          <w:rPr>
            <w:snapToGrid w:val="0"/>
            <w:lang w:eastAsia="zh-CN"/>
          </w:rPr>
          <w:tab/>
        </w:r>
        <w:r w:rsidRPr="00E7531C">
          <w:rPr>
            <w:snapToGrid w:val="0"/>
          </w:rPr>
          <w:t>OPTIONAL</w:t>
        </w:r>
        <w:r>
          <w:rPr>
            <w:snapToGrid w:val="0"/>
          </w:rPr>
          <w:t>,</w:t>
        </w:r>
      </w:ins>
    </w:p>
    <w:p w14:paraId="407BA6D6" w14:textId="5EADBDFD" w:rsidR="000D74EC" w:rsidRDefault="000D74EC" w:rsidP="000D74EC">
      <w:pPr>
        <w:pStyle w:val="PL"/>
        <w:shd w:val="clear" w:color="auto" w:fill="E6E6E6"/>
        <w:rPr>
          <w:ins w:id="133" w:author="RAN2#129bis" w:date="2025-03-13T11:06:00Z"/>
          <w:snapToGrid w:val="0"/>
        </w:rPr>
      </w:pPr>
      <w:ins w:id="134" w:author="vivo" w:date="2025-08-14T09:53:00Z">
        <w:r>
          <w:rPr>
            <w:snapToGrid w:val="0"/>
          </w:rPr>
          <w:tab/>
        </w:r>
        <w:r>
          <w:rPr>
            <w:snapToGrid w:val="0"/>
            <w:lang w:eastAsia="zh-CN"/>
          </w:rPr>
          <w:t>N</w:t>
        </w:r>
        <w:r>
          <w:rPr>
            <w:rFonts w:hint="eastAsia"/>
            <w:snapToGrid w:val="0"/>
            <w:lang w:eastAsia="zh-CN"/>
          </w:rPr>
          <w:t>rof</w:t>
        </w:r>
        <w:r>
          <w:rPr>
            <w:snapToGrid w:val="0"/>
            <w:lang w:eastAsia="zh-CN"/>
          </w:rPr>
          <w:t>P</w:t>
        </w:r>
        <w:r>
          <w:rPr>
            <w:rFonts w:hint="eastAsia"/>
            <w:snapToGrid w:val="0"/>
            <w:lang w:eastAsia="zh-CN"/>
          </w:rPr>
          <w:t>ru</w:t>
        </w:r>
        <w:r>
          <w:rPr>
            <w:snapToGrid w:val="0"/>
          </w:rPr>
          <w:t>R</w:t>
        </w:r>
        <w:r>
          <w:rPr>
            <w:rFonts w:hint="eastAsia"/>
            <w:snapToGrid w:val="0"/>
            <w:lang w:eastAsia="zh-CN"/>
          </w:rPr>
          <w:t>eq</w:t>
        </w:r>
        <w:r>
          <w:rPr>
            <w:snapToGrid w:val="0"/>
            <w:lang w:eastAsia="zh-CN"/>
          </w:rPr>
          <w:t>-r19</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w:t>
        </w:r>
        <w:r>
          <w:rPr>
            <w:rFonts w:hint="eastAsia"/>
            <w:snapToGrid w:val="0"/>
            <w:lang w:eastAsia="zh-CN"/>
          </w:rPr>
          <w:t>nte</w:t>
        </w:r>
        <w:r>
          <w:rPr>
            <w:snapToGrid w:val="0"/>
            <w:lang w:eastAsia="zh-CN"/>
          </w:rPr>
          <w:t>ger (1..x)</w:t>
        </w:r>
        <w:r w:rsidRPr="00E7531C">
          <w:rPr>
            <w:snapToGrid w:val="0"/>
            <w:lang w:eastAsia="zh-CN"/>
          </w:rPr>
          <w:tab/>
        </w:r>
        <w:r w:rsidRPr="00E7531C">
          <w:rPr>
            <w:snapToGrid w:val="0"/>
            <w:lang w:eastAsia="zh-CN"/>
          </w:rPr>
          <w:tab/>
        </w:r>
        <w:r w:rsidRPr="00E7531C">
          <w:rPr>
            <w:snapToGrid w:val="0"/>
            <w:lang w:eastAsia="zh-CN"/>
          </w:rPr>
          <w:tab/>
        </w:r>
        <w:r>
          <w:rPr>
            <w:snapToGrid w:val="0"/>
            <w:lang w:eastAsia="zh-CN"/>
          </w:rPr>
          <w:tab/>
        </w:r>
        <w:r w:rsidRPr="00E7531C">
          <w:rPr>
            <w:snapToGrid w:val="0"/>
          </w:rPr>
          <w:t>OPTIONAL</w:t>
        </w:r>
        <w:r>
          <w:rPr>
            <w:snapToGrid w:val="0"/>
          </w:rPr>
          <w:t>,</w:t>
        </w:r>
      </w:ins>
    </w:p>
    <w:p w14:paraId="3B0A3AB3" w14:textId="77777777" w:rsidR="000D74EC" w:rsidRPr="00E7531C" w:rsidRDefault="000D74EC" w:rsidP="000D74EC">
      <w:pPr>
        <w:pStyle w:val="PL"/>
        <w:shd w:val="clear" w:color="auto" w:fill="E6E6E6"/>
        <w:rPr>
          <w:ins w:id="135" w:author="RAN2#129bis" w:date="2025-03-13T11:06:00Z"/>
          <w:snapToGrid w:val="0"/>
        </w:rPr>
      </w:pPr>
      <w:ins w:id="136" w:author="RAN2#129bis" w:date="2025-03-13T11:06:00Z">
        <w:r>
          <w:rPr>
            <w:snapToGrid w:val="0"/>
          </w:rPr>
          <w:tab/>
          <w:t>...</w:t>
        </w:r>
      </w:ins>
    </w:p>
    <w:p w14:paraId="127AB055" w14:textId="77777777" w:rsidR="000D74EC" w:rsidRPr="00E7531C" w:rsidRDefault="000D74EC" w:rsidP="000D74EC">
      <w:pPr>
        <w:pStyle w:val="PL"/>
        <w:shd w:val="clear" w:color="auto" w:fill="E6E6E6"/>
        <w:rPr>
          <w:ins w:id="137" w:author="RAN2#129bis" w:date="2025-03-13T11:06:00Z"/>
          <w:snapToGrid w:val="0"/>
        </w:rPr>
      </w:pPr>
      <w:ins w:id="138" w:author="RAN2#129bis" w:date="2025-03-13T11:06:00Z">
        <w:r w:rsidRPr="00E7531C">
          <w:rPr>
            <w:snapToGrid w:val="0"/>
          </w:rPr>
          <w:t>}</w:t>
        </w:r>
      </w:ins>
    </w:p>
    <w:p w14:paraId="07CB756A" w14:textId="77777777" w:rsidR="000D74EC" w:rsidRPr="00E7531C" w:rsidRDefault="000D74EC" w:rsidP="000D74EC">
      <w:pPr>
        <w:pStyle w:val="PL"/>
        <w:shd w:val="clear" w:color="auto" w:fill="E6E6E6"/>
        <w:rPr>
          <w:ins w:id="139" w:author="RAN2#129bis" w:date="2025-03-13T11:06:00Z"/>
        </w:rPr>
      </w:pPr>
    </w:p>
    <w:p w14:paraId="23641064" w14:textId="77777777" w:rsidR="000D74EC" w:rsidRPr="00E7531C" w:rsidRDefault="000D74EC" w:rsidP="000D74EC">
      <w:pPr>
        <w:pStyle w:val="PL"/>
        <w:shd w:val="clear" w:color="auto" w:fill="E6E6E6"/>
        <w:rPr>
          <w:ins w:id="140" w:author="RAN2#129bis" w:date="2025-03-13T11:06:00Z"/>
        </w:rPr>
      </w:pPr>
      <w:ins w:id="141" w:author="RAN2#129bis" w:date="2025-03-13T11:06:00Z">
        <w:r w:rsidRPr="00E7531C">
          <w:t>-- ASN1STOP</w:t>
        </w:r>
      </w:ins>
    </w:p>
    <w:p w14:paraId="424754DB" w14:textId="0EA9B93F" w:rsidR="006C345F" w:rsidRPr="000D74EC" w:rsidRDefault="006C345F" w:rsidP="000D74EC">
      <w:pPr>
        <w:rPr>
          <w:szCs w:val="20"/>
        </w:rPr>
      </w:pPr>
    </w:p>
    <w:sectPr w:rsidR="006C345F" w:rsidRPr="000D74EC" w:rsidSect="000D74EC">
      <w:pgSz w:w="16838" w:h="11906" w:orient="landscape"/>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DEBC9" w14:textId="77777777" w:rsidR="00E338DA" w:rsidRDefault="00E338DA" w:rsidP="00BC75EF">
      <w:r>
        <w:separator/>
      </w:r>
    </w:p>
  </w:endnote>
  <w:endnote w:type="continuationSeparator" w:id="0">
    <w:p w14:paraId="63604994" w14:textId="77777777" w:rsidR="00E338DA" w:rsidRDefault="00E338DA" w:rsidP="00BC75EF">
      <w:r>
        <w:continuationSeparator/>
      </w:r>
    </w:p>
  </w:endnote>
  <w:endnote w:type="continuationNotice" w:id="1">
    <w:p w14:paraId="417C38E8" w14:textId="77777777" w:rsidR="00E338DA" w:rsidRDefault="00E338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77DF8" w14:textId="77777777" w:rsidR="00E338DA" w:rsidRDefault="00E338DA" w:rsidP="00BC75EF">
      <w:r>
        <w:separator/>
      </w:r>
    </w:p>
  </w:footnote>
  <w:footnote w:type="continuationSeparator" w:id="0">
    <w:p w14:paraId="43595E09" w14:textId="77777777" w:rsidR="00E338DA" w:rsidRDefault="00E338DA" w:rsidP="00BC75EF">
      <w:r>
        <w:continuationSeparator/>
      </w:r>
    </w:p>
  </w:footnote>
  <w:footnote w:type="continuationNotice" w:id="1">
    <w:p w14:paraId="0881B72B" w14:textId="77777777" w:rsidR="00E338DA" w:rsidRDefault="00E338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A4FA8"/>
    <w:multiLevelType w:val="hybridMultilevel"/>
    <w:tmpl w:val="81029B70"/>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 w15:restartNumberingAfterBreak="0">
    <w:nsid w:val="08084706"/>
    <w:multiLevelType w:val="hybridMultilevel"/>
    <w:tmpl w:val="D450B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401347"/>
    <w:multiLevelType w:val="hybridMultilevel"/>
    <w:tmpl w:val="B17EC690"/>
    <w:lvl w:ilvl="0" w:tplc="4E744572">
      <w:start w:val="1"/>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977B69"/>
    <w:multiLevelType w:val="hybridMultilevel"/>
    <w:tmpl w:val="A2F650DC"/>
    <w:lvl w:ilvl="0" w:tplc="406E20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0F468C4"/>
    <w:multiLevelType w:val="hybridMultilevel"/>
    <w:tmpl w:val="D93C68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49142D"/>
    <w:multiLevelType w:val="hybridMultilevel"/>
    <w:tmpl w:val="56E882AA"/>
    <w:lvl w:ilvl="0" w:tplc="F51E004A">
      <w:start w:val="1"/>
      <w:numFmt w:val="bullet"/>
      <w:lvlText w:val="-"/>
      <w:lvlJc w:val="left"/>
      <w:pPr>
        <w:ind w:left="1838" w:hanging="420"/>
      </w:pPr>
      <w:rPr>
        <w:rFonts w:ascii="等线" w:eastAsia="等线" w:hAnsi="等线" w:hint="eastAsia"/>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9"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04F0EFC"/>
    <w:multiLevelType w:val="hybridMultilevel"/>
    <w:tmpl w:val="A12246C8"/>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30501E44"/>
    <w:multiLevelType w:val="multilevel"/>
    <w:tmpl w:val="E6586380"/>
    <w:lvl w:ilvl="0">
      <w:start w:val="10"/>
      <w:numFmt w:val="decimal"/>
      <w:pStyle w:val="PropObs"/>
      <w:lvlText w:val="Proposal %1:  "/>
      <w:lvlJc w:val="left"/>
      <w:pPr>
        <w:ind w:left="720" w:hanging="360"/>
      </w:pPr>
      <w:rPr>
        <w:rFonts w:hint="eastAsia"/>
        <w:color w:val="auto"/>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2" w15:restartNumberingAfterBreak="0">
    <w:nsid w:val="36D83280"/>
    <w:multiLevelType w:val="hybridMultilevel"/>
    <w:tmpl w:val="4E40706A"/>
    <w:lvl w:ilvl="0" w:tplc="F51E004A">
      <w:start w:val="1"/>
      <w:numFmt w:val="bullet"/>
      <w:lvlText w:val="-"/>
      <w:lvlJc w:val="left"/>
      <w:pPr>
        <w:ind w:left="420" w:hanging="420"/>
      </w:pPr>
      <w:rPr>
        <w:rFonts w:ascii="等线" w:eastAsia="等线" w:hAnsi="等线" w:hint="eastAsia"/>
      </w:rPr>
    </w:lvl>
    <w:lvl w:ilvl="1" w:tplc="406E204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1C6A39"/>
    <w:multiLevelType w:val="hybridMultilevel"/>
    <w:tmpl w:val="4CB08D00"/>
    <w:lvl w:ilvl="0" w:tplc="5A84D37E">
      <w:start w:val="1"/>
      <w:numFmt w:val="decimal"/>
      <w:lvlText w:val="Observation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70F2F"/>
    <w:multiLevelType w:val="hybridMultilevel"/>
    <w:tmpl w:val="5B0C3D5A"/>
    <w:lvl w:ilvl="0" w:tplc="F51E004A">
      <w:start w:val="1"/>
      <w:numFmt w:val="bullet"/>
      <w:lvlText w:val="-"/>
      <w:lvlJc w:val="left"/>
      <w:pPr>
        <w:ind w:left="1838" w:hanging="420"/>
      </w:pPr>
      <w:rPr>
        <w:rFonts w:ascii="等线" w:eastAsia="等线" w:hAnsi="等线" w:hint="eastAsia"/>
      </w:rPr>
    </w:lvl>
    <w:lvl w:ilvl="1" w:tplc="04090003">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5" w15:restartNumberingAfterBreak="0">
    <w:nsid w:val="3A423B47"/>
    <w:multiLevelType w:val="hybridMultilevel"/>
    <w:tmpl w:val="A12246C8"/>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418C6774"/>
    <w:multiLevelType w:val="hybridMultilevel"/>
    <w:tmpl w:val="A12246C8"/>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43A96AF6"/>
    <w:multiLevelType w:val="hybridMultilevel"/>
    <w:tmpl w:val="E2FECD06"/>
    <w:lvl w:ilvl="0" w:tplc="AD5AE474">
      <w:start w:val="1"/>
      <w:numFmt w:val="decimal"/>
      <w:lvlText w:val="Observation %1."/>
      <w:lvlJc w:val="left"/>
      <w:pPr>
        <w:ind w:left="703" w:hanging="420"/>
      </w:pPr>
      <w:rPr>
        <w:rFonts w:hint="eastAsia"/>
        <w:lang w:val="en-GB"/>
      </w:rPr>
    </w:lvl>
    <w:lvl w:ilvl="1" w:tplc="04090019">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18" w15:restartNumberingAfterBreak="0">
    <w:nsid w:val="46A905F0"/>
    <w:multiLevelType w:val="hybridMultilevel"/>
    <w:tmpl w:val="5E0A28AA"/>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9" w15:restartNumberingAfterBreak="0">
    <w:nsid w:val="4C8E266F"/>
    <w:multiLevelType w:val="multilevel"/>
    <w:tmpl w:val="4C8E266F"/>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20" w15:restartNumberingAfterBreak="0">
    <w:nsid w:val="4C8F514C"/>
    <w:multiLevelType w:val="hybridMultilevel"/>
    <w:tmpl w:val="4CB08D00"/>
    <w:lvl w:ilvl="0" w:tplc="5A84D37E">
      <w:start w:val="1"/>
      <w:numFmt w:val="decimal"/>
      <w:lvlText w:val="Observation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290D53"/>
    <w:multiLevelType w:val="hybridMultilevel"/>
    <w:tmpl w:val="81029B70"/>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2"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50C73E7"/>
    <w:multiLevelType w:val="hybridMultilevel"/>
    <w:tmpl w:val="BA6430D0"/>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4" w15:restartNumberingAfterBreak="0">
    <w:nsid w:val="56C87650"/>
    <w:multiLevelType w:val="hybridMultilevel"/>
    <w:tmpl w:val="B17EC690"/>
    <w:lvl w:ilvl="0" w:tplc="4E744572">
      <w:start w:val="1"/>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9B00D4E"/>
    <w:multiLevelType w:val="multilevel"/>
    <w:tmpl w:val="59B00D4E"/>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26"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5CEF08D5"/>
    <w:multiLevelType w:val="hybridMultilevel"/>
    <w:tmpl w:val="8446D66E"/>
    <w:lvl w:ilvl="0" w:tplc="937095E4">
      <w:start w:val="1"/>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7B024F9"/>
    <w:multiLevelType w:val="hybridMultilevel"/>
    <w:tmpl w:val="5E0A28AA"/>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30" w15:restartNumberingAfterBreak="0">
    <w:nsid w:val="69AA7222"/>
    <w:multiLevelType w:val="multilevel"/>
    <w:tmpl w:val="69AA7222"/>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3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3" w15:restartNumberingAfterBreak="0">
    <w:nsid w:val="74C2058D"/>
    <w:multiLevelType w:val="multilevel"/>
    <w:tmpl w:val="74C2058D"/>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34"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1"/>
  </w:num>
  <w:num w:numId="2">
    <w:abstractNumId w:val="34"/>
  </w:num>
  <w:num w:numId="3">
    <w:abstractNumId w:val="26"/>
  </w:num>
  <w:num w:numId="4">
    <w:abstractNumId w:val="22"/>
  </w:num>
  <w:num w:numId="5">
    <w:abstractNumId w:val="27"/>
  </w:num>
  <w:num w:numId="6">
    <w:abstractNumId w:val="32"/>
  </w:num>
  <w:num w:numId="7">
    <w:abstractNumId w:val="3"/>
  </w:num>
  <w:num w:numId="8">
    <w:abstractNumId w:val="12"/>
  </w:num>
  <w:num w:numId="9">
    <w:abstractNumId w:val="14"/>
  </w:num>
  <w:num w:numId="10">
    <w:abstractNumId w:val="11"/>
  </w:num>
  <w:num w:numId="11">
    <w:abstractNumId w:val="9"/>
  </w:num>
  <w:num w:numId="12">
    <w:abstractNumId w:val="2"/>
  </w:num>
  <w:num w:numId="13">
    <w:abstractNumId w:val="15"/>
  </w:num>
  <w:num w:numId="14">
    <w:abstractNumId w:val="28"/>
  </w:num>
  <w:num w:numId="15">
    <w:abstractNumId w:val="10"/>
  </w:num>
  <w:num w:numId="16">
    <w:abstractNumId w:val="29"/>
  </w:num>
  <w:num w:numId="17">
    <w:abstractNumId w:val="4"/>
  </w:num>
  <w:num w:numId="18">
    <w:abstractNumId w:val="7"/>
  </w:num>
  <w:num w:numId="19">
    <w:abstractNumId w:val="23"/>
  </w:num>
  <w:num w:numId="20">
    <w:abstractNumId w:val="0"/>
  </w:num>
  <w:num w:numId="21">
    <w:abstractNumId w:val="21"/>
  </w:num>
  <w:num w:numId="22">
    <w:abstractNumId w:val="18"/>
  </w:num>
  <w:num w:numId="23">
    <w:abstractNumId w:val="17"/>
  </w:num>
  <w:num w:numId="24">
    <w:abstractNumId w:val="16"/>
  </w:num>
  <w:num w:numId="25">
    <w:abstractNumId w:val="34"/>
  </w:num>
  <w:num w:numId="26">
    <w:abstractNumId w:val="34"/>
  </w:num>
  <w:num w:numId="27">
    <w:abstractNumId w:val="30"/>
  </w:num>
  <w:num w:numId="28">
    <w:abstractNumId w:val="19"/>
  </w:num>
  <w:num w:numId="29">
    <w:abstractNumId w:val="33"/>
  </w:num>
  <w:num w:numId="30">
    <w:abstractNumId w:val="25"/>
  </w:num>
  <w:num w:numId="31">
    <w:abstractNumId w:val="1"/>
  </w:num>
  <w:num w:numId="32">
    <w:abstractNumId w:val="5"/>
  </w:num>
  <w:num w:numId="33">
    <w:abstractNumId w:val="8"/>
  </w:num>
  <w:num w:numId="34">
    <w:abstractNumId w:val="6"/>
  </w:num>
  <w:num w:numId="35">
    <w:abstractNumId w:val="20"/>
  </w:num>
  <w:num w:numId="36">
    <w:abstractNumId w:val="24"/>
  </w:num>
  <w:num w:numId="37">
    <w:abstractNumId w:val="1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9bis">
    <w15:presenceInfo w15:providerId="None" w15:userId="RAN2#129bis"/>
  </w15:person>
  <w15:person w15:author="RAN2#130">
    <w15:presenceInfo w15:providerId="None" w15:userId="RAN2#130"/>
  </w15:person>
  <w15:person w15:author="vivo">
    <w15:presenceInfo w15:providerId="None" w15:userId="vivo"/>
  </w15:person>
  <w15:person w15:author="RAN2#131">
    <w15:presenceInfo w15:providerId="None" w15:userId="RAN2#131"/>
  </w15:person>
  <w15:person w15:author="RAN2#131_update1">
    <w15:presenceInfo w15:providerId="None" w15:userId="RAN2#131_upda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e1MDQ2sbC0NDU0MzZU0lEKTi0uzszPAykwrQUAjLszbCwAAAA="/>
  </w:docVars>
  <w:rsids>
    <w:rsidRoot w:val="001A4160"/>
    <w:rsid w:val="00001CC3"/>
    <w:rsid w:val="00002913"/>
    <w:rsid w:val="000035C1"/>
    <w:rsid w:val="00003A00"/>
    <w:rsid w:val="00003E37"/>
    <w:rsid w:val="00005498"/>
    <w:rsid w:val="000063BE"/>
    <w:rsid w:val="000067BA"/>
    <w:rsid w:val="00007301"/>
    <w:rsid w:val="00007C2F"/>
    <w:rsid w:val="00014F8F"/>
    <w:rsid w:val="00016058"/>
    <w:rsid w:val="00017248"/>
    <w:rsid w:val="00020FB4"/>
    <w:rsid w:val="00021EE1"/>
    <w:rsid w:val="00022297"/>
    <w:rsid w:val="000223C1"/>
    <w:rsid w:val="000235C5"/>
    <w:rsid w:val="000242BC"/>
    <w:rsid w:val="00024717"/>
    <w:rsid w:val="00025597"/>
    <w:rsid w:val="00030808"/>
    <w:rsid w:val="000324B7"/>
    <w:rsid w:val="000331CB"/>
    <w:rsid w:val="000335D8"/>
    <w:rsid w:val="00033CFA"/>
    <w:rsid w:val="00033D6B"/>
    <w:rsid w:val="000360A0"/>
    <w:rsid w:val="000366A5"/>
    <w:rsid w:val="00037830"/>
    <w:rsid w:val="000378F4"/>
    <w:rsid w:val="00041C76"/>
    <w:rsid w:val="0004518D"/>
    <w:rsid w:val="0004566C"/>
    <w:rsid w:val="00045A89"/>
    <w:rsid w:val="0004618C"/>
    <w:rsid w:val="00046403"/>
    <w:rsid w:val="00047C03"/>
    <w:rsid w:val="00047C86"/>
    <w:rsid w:val="00050436"/>
    <w:rsid w:val="000514F5"/>
    <w:rsid w:val="00052909"/>
    <w:rsid w:val="00053BE8"/>
    <w:rsid w:val="000547FA"/>
    <w:rsid w:val="00060F50"/>
    <w:rsid w:val="00061AA0"/>
    <w:rsid w:val="00063157"/>
    <w:rsid w:val="00066A42"/>
    <w:rsid w:val="00067034"/>
    <w:rsid w:val="00071126"/>
    <w:rsid w:val="00071CA5"/>
    <w:rsid w:val="000733FF"/>
    <w:rsid w:val="00073660"/>
    <w:rsid w:val="000748D5"/>
    <w:rsid w:val="00075490"/>
    <w:rsid w:val="00075A6D"/>
    <w:rsid w:val="00077E9C"/>
    <w:rsid w:val="00081853"/>
    <w:rsid w:val="00086317"/>
    <w:rsid w:val="000864A1"/>
    <w:rsid w:val="000864DA"/>
    <w:rsid w:val="000907CB"/>
    <w:rsid w:val="000915A6"/>
    <w:rsid w:val="000942C4"/>
    <w:rsid w:val="000947CD"/>
    <w:rsid w:val="00097744"/>
    <w:rsid w:val="00097F77"/>
    <w:rsid w:val="000A01F0"/>
    <w:rsid w:val="000A377C"/>
    <w:rsid w:val="000A4DF1"/>
    <w:rsid w:val="000B32D9"/>
    <w:rsid w:val="000B4BEB"/>
    <w:rsid w:val="000B5D1F"/>
    <w:rsid w:val="000B5E58"/>
    <w:rsid w:val="000B6ABB"/>
    <w:rsid w:val="000C2E2C"/>
    <w:rsid w:val="000C3471"/>
    <w:rsid w:val="000C3FCA"/>
    <w:rsid w:val="000C4713"/>
    <w:rsid w:val="000C4F71"/>
    <w:rsid w:val="000C50FB"/>
    <w:rsid w:val="000C5B88"/>
    <w:rsid w:val="000C68AA"/>
    <w:rsid w:val="000C74E4"/>
    <w:rsid w:val="000D13A2"/>
    <w:rsid w:val="000D2925"/>
    <w:rsid w:val="000D2DCD"/>
    <w:rsid w:val="000D2DD4"/>
    <w:rsid w:val="000D3B53"/>
    <w:rsid w:val="000D3FE0"/>
    <w:rsid w:val="000D4034"/>
    <w:rsid w:val="000D50C8"/>
    <w:rsid w:val="000D74EC"/>
    <w:rsid w:val="000D782D"/>
    <w:rsid w:val="000E0FA1"/>
    <w:rsid w:val="000E174D"/>
    <w:rsid w:val="000E5C13"/>
    <w:rsid w:val="000E63A7"/>
    <w:rsid w:val="000E6CCD"/>
    <w:rsid w:val="000E7709"/>
    <w:rsid w:val="000E77B3"/>
    <w:rsid w:val="000E7AE6"/>
    <w:rsid w:val="000F0D58"/>
    <w:rsid w:val="000F2DA9"/>
    <w:rsid w:val="000F2DCB"/>
    <w:rsid w:val="000F3095"/>
    <w:rsid w:val="000F3C9C"/>
    <w:rsid w:val="000F45E1"/>
    <w:rsid w:val="000F4D4A"/>
    <w:rsid w:val="000F6CE2"/>
    <w:rsid w:val="00101ADA"/>
    <w:rsid w:val="0010307F"/>
    <w:rsid w:val="00103144"/>
    <w:rsid w:val="00103B66"/>
    <w:rsid w:val="00104B31"/>
    <w:rsid w:val="00106B44"/>
    <w:rsid w:val="0010763E"/>
    <w:rsid w:val="00112053"/>
    <w:rsid w:val="001147C5"/>
    <w:rsid w:val="00114902"/>
    <w:rsid w:val="00114BA8"/>
    <w:rsid w:val="00114FB0"/>
    <w:rsid w:val="00115A97"/>
    <w:rsid w:val="001203B9"/>
    <w:rsid w:val="00121456"/>
    <w:rsid w:val="00122B62"/>
    <w:rsid w:val="00125DA5"/>
    <w:rsid w:val="00130DBD"/>
    <w:rsid w:val="00131119"/>
    <w:rsid w:val="0013425E"/>
    <w:rsid w:val="00135A0C"/>
    <w:rsid w:val="00140154"/>
    <w:rsid w:val="00142E14"/>
    <w:rsid w:val="00143C6C"/>
    <w:rsid w:val="00144712"/>
    <w:rsid w:val="001449FF"/>
    <w:rsid w:val="00146C8A"/>
    <w:rsid w:val="00147126"/>
    <w:rsid w:val="001511A3"/>
    <w:rsid w:val="0015121E"/>
    <w:rsid w:val="00151CC3"/>
    <w:rsid w:val="00153121"/>
    <w:rsid w:val="001537FA"/>
    <w:rsid w:val="001541BD"/>
    <w:rsid w:val="00155FE4"/>
    <w:rsid w:val="001568B7"/>
    <w:rsid w:val="001607C0"/>
    <w:rsid w:val="001620D0"/>
    <w:rsid w:val="00162B63"/>
    <w:rsid w:val="0016396F"/>
    <w:rsid w:val="00164B8C"/>
    <w:rsid w:val="00166423"/>
    <w:rsid w:val="00166B59"/>
    <w:rsid w:val="00172A89"/>
    <w:rsid w:val="00172FAF"/>
    <w:rsid w:val="00175A7D"/>
    <w:rsid w:val="001833E2"/>
    <w:rsid w:val="00183492"/>
    <w:rsid w:val="001835DF"/>
    <w:rsid w:val="001850C5"/>
    <w:rsid w:val="00185708"/>
    <w:rsid w:val="0018643F"/>
    <w:rsid w:val="0019040D"/>
    <w:rsid w:val="00190649"/>
    <w:rsid w:val="00190A1E"/>
    <w:rsid w:val="00192E83"/>
    <w:rsid w:val="00193163"/>
    <w:rsid w:val="001932D7"/>
    <w:rsid w:val="001948B0"/>
    <w:rsid w:val="001A1484"/>
    <w:rsid w:val="001A26B2"/>
    <w:rsid w:val="001A4160"/>
    <w:rsid w:val="001A41DF"/>
    <w:rsid w:val="001A50CE"/>
    <w:rsid w:val="001A6D48"/>
    <w:rsid w:val="001B270B"/>
    <w:rsid w:val="001B3005"/>
    <w:rsid w:val="001B406B"/>
    <w:rsid w:val="001B43F5"/>
    <w:rsid w:val="001B65F3"/>
    <w:rsid w:val="001B7997"/>
    <w:rsid w:val="001B7F69"/>
    <w:rsid w:val="001C25B1"/>
    <w:rsid w:val="001C344B"/>
    <w:rsid w:val="001C4C64"/>
    <w:rsid w:val="001C56EE"/>
    <w:rsid w:val="001C760F"/>
    <w:rsid w:val="001C79EE"/>
    <w:rsid w:val="001C7C8F"/>
    <w:rsid w:val="001D00F0"/>
    <w:rsid w:val="001D125C"/>
    <w:rsid w:val="001D2576"/>
    <w:rsid w:val="001D331E"/>
    <w:rsid w:val="001D37CD"/>
    <w:rsid w:val="001D4513"/>
    <w:rsid w:val="001D467D"/>
    <w:rsid w:val="001D5B16"/>
    <w:rsid w:val="001D6DB6"/>
    <w:rsid w:val="001D6DFC"/>
    <w:rsid w:val="001E28A4"/>
    <w:rsid w:val="001E4332"/>
    <w:rsid w:val="001E45D4"/>
    <w:rsid w:val="001E4851"/>
    <w:rsid w:val="001E5480"/>
    <w:rsid w:val="001F0664"/>
    <w:rsid w:val="001F31B9"/>
    <w:rsid w:val="001F4963"/>
    <w:rsid w:val="001F727E"/>
    <w:rsid w:val="00200AC8"/>
    <w:rsid w:val="00201EDA"/>
    <w:rsid w:val="00202621"/>
    <w:rsid w:val="00202AD6"/>
    <w:rsid w:val="00203203"/>
    <w:rsid w:val="0020442C"/>
    <w:rsid w:val="00204D33"/>
    <w:rsid w:val="0020518E"/>
    <w:rsid w:val="002064EA"/>
    <w:rsid w:val="00207C79"/>
    <w:rsid w:val="00207DDE"/>
    <w:rsid w:val="0021089C"/>
    <w:rsid w:val="00212FB9"/>
    <w:rsid w:val="002140CE"/>
    <w:rsid w:val="00214898"/>
    <w:rsid w:val="00216770"/>
    <w:rsid w:val="00217B82"/>
    <w:rsid w:val="00220EBA"/>
    <w:rsid w:val="00221636"/>
    <w:rsid w:val="00221FFB"/>
    <w:rsid w:val="00222799"/>
    <w:rsid w:val="00224E9D"/>
    <w:rsid w:val="002259EC"/>
    <w:rsid w:val="00227D58"/>
    <w:rsid w:val="0023108D"/>
    <w:rsid w:val="002322F1"/>
    <w:rsid w:val="0023251F"/>
    <w:rsid w:val="002339E7"/>
    <w:rsid w:val="002358C0"/>
    <w:rsid w:val="00241F19"/>
    <w:rsid w:val="002425D0"/>
    <w:rsid w:val="00242B84"/>
    <w:rsid w:val="002436E9"/>
    <w:rsid w:val="0024372B"/>
    <w:rsid w:val="0024448B"/>
    <w:rsid w:val="00245852"/>
    <w:rsid w:val="00246200"/>
    <w:rsid w:val="002463D0"/>
    <w:rsid w:val="00246F47"/>
    <w:rsid w:val="00250737"/>
    <w:rsid w:val="00250E5D"/>
    <w:rsid w:val="00251FEA"/>
    <w:rsid w:val="002521BA"/>
    <w:rsid w:val="0025247E"/>
    <w:rsid w:val="00253292"/>
    <w:rsid w:val="00254ECB"/>
    <w:rsid w:val="002562A2"/>
    <w:rsid w:val="0026068E"/>
    <w:rsid w:val="00261E3B"/>
    <w:rsid w:val="002620B0"/>
    <w:rsid w:val="00262F77"/>
    <w:rsid w:val="00263416"/>
    <w:rsid w:val="00264DC1"/>
    <w:rsid w:val="00265EEB"/>
    <w:rsid w:val="00266E8E"/>
    <w:rsid w:val="002671F1"/>
    <w:rsid w:val="0026785A"/>
    <w:rsid w:val="0027285A"/>
    <w:rsid w:val="00272C30"/>
    <w:rsid w:val="00272D09"/>
    <w:rsid w:val="00272F8E"/>
    <w:rsid w:val="00273A83"/>
    <w:rsid w:val="00273DCC"/>
    <w:rsid w:val="0027493B"/>
    <w:rsid w:val="00276730"/>
    <w:rsid w:val="002776DE"/>
    <w:rsid w:val="00281C28"/>
    <w:rsid w:val="00284B8F"/>
    <w:rsid w:val="00286E4F"/>
    <w:rsid w:val="0029025E"/>
    <w:rsid w:val="00290D80"/>
    <w:rsid w:val="002924AE"/>
    <w:rsid w:val="00295C59"/>
    <w:rsid w:val="002A221D"/>
    <w:rsid w:val="002A390B"/>
    <w:rsid w:val="002A5B7F"/>
    <w:rsid w:val="002B0838"/>
    <w:rsid w:val="002B263A"/>
    <w:rsid w:val="002B29A5"/>
    <w:rsid w:val="002B352B"/>
    <w:rsid w:val="002B51C4"/>
    <w:rsid w:val="002B59AD"/>
    <w:rsid w:val="002B6FA2"/>
    <w:rsid w:val="002B7835"/>
    <w:rsid w:val="002B7AAC"/>
    <w:rsid w:val="002C36B7"/>
    <w:rsid w:val="002C3B8C"/>
    <w:rsid w:val="002C48C1"/>
    <w:rsid w:val="002C65DD"/>
    <w:rsid w:val="002D08D3"/>
    <w:rsid w:val="002D2911"/>
    <w:rsid w:val="002D7211"/>
    <w:rsid w:val="002E0924"/>
    <w:rsid w:val="002E0BDB"/>
    <w:rsid w:val="002E3FA3"/>
    <w:rsid w:val="002E462C"/>
    <w:rsid w:val="002E55E8"/>
    <w:rsid w:val="002E7862"/>
    <w:rsid w:val="002F08D4"/>
    <w:rsid w:val="002F122F"/>
    <w:rsid w:val="002F23CB"/>
    <w:rsid w:val="002F45CF"/>
    <w:rsid w:val="002F5330"/>
    <w:rsid w:val="002F5E07"/>
    <w:rsid w:val="002F6704"/>
    <w:rsid w:val="00300529"/>
    <w:rsid w:val="003045AC"/>
    <w:rsid w:val="0030635C"/>
    <w:rsid w:val="00310E60"/>
    <w:rsid w:val="00313E9D"/>
    <w:rsid w:val="00315DF0"/>
    <w:rsid w:val="0031657C"/>
    <w:rsid w:val="00316E9A"/>
    <w:rsid w:val="003206BB"/>
    <w:rsid w:val="00321000"/>
    <w:rsid w:val="00324A40"/>
    <w:rsid w:val="00325132"/>
    <w:rsid w:val="0032580D"/>
    <w:rsid w:val="0032694F"/>
    <w:rsid w:val="00326AB5"/>
    <w:rsid w:val="0032756C"/>
    <w:rsid w:val="00331914"/>
    <w:rsid w:val="00332A19"/>
    <w:rsid w:val="0033565E"/>
    <w:rsid w:val="00337819"/>
    <w:rsid w:val="0033798E"/>
    <w:rsid w:val="00337D8A"/>
    <w:rsid w:val="0034131E"/>
    <w:rsid w:val="003430B7"/>
    <w:rsid w:val="00343E8F"/>
    <w:rsid w:val="00344DA9"/>
    <w:rsid w:val="0034521B"/>
    <w:rsid w:val="00347000"/>
    <w:rsid w:val="0035128B"/>
    <w:rsid w:val="00352143"/>
    <w:rsid w:val="00352893"/>
    <w:rsid w:val="00352FD5"/>
    <w:rsid w:val="0035339E"/>
    <w:rsid w:val="003533AE"/>
    <w:rsid w:val="00353754"/>
    <w:rsid w:val="00355FF0"/>
    <w:rsid w:val="00357E83"/>
    <w:rsid w:val="00360B43"/>
    <w:rsid w:val="003618A2"/>
    <w:rsid w:val="0036284E"/>
    <w:rsid w:val="00364178"/>
    <w:rsid w:val="00364E6B"/>
    <w:rsid w:val="003679F3"/>
    <w:rsid w:val="003706DE"/>
    <w:rsid w:val="00370FA6"/>
    <w:rsid w:val="00372BB1"/>
    <w:rsid w:val="003751C4"/>
    <w:rsid w:val="00376E83"/>
    <w:rsid w:val="00380840"/>
    <w:rsid w:val="0038314F"/>
    <w:rsid w:val="003845F2"/>
    <w:rsid w:val="00384EBA"/>
    <w:rsid w:val="00387F7A"/>
    <w:rsid w:val="00390449"/>
    <w:rsid w:val="0039056D"/>
    <w:rsid w:val="00390BB3"/>
    <w:rsid w:val="003923EF"/>
    <w:rsid w:val="003926B0"/>
    <w:rsid w:val="00395E25"/>
    <w:rsid w:val="00396B2C"/>
    <w:rsid w:val="00397614"/>
    <w:rsid w:val="003A1E02"/>
    <w:rsid w:val="003A2B04"/>
    <w:rsid w:val="003A47B3"/>
    <w:rsid w:val="003A6E90"/>
    <w:rsid w:val="003B07FE"/>
    <w:rsid w:val="003B24B8"/>
    <w:rsid w:val="003B389A"/>
    <w:rsid w:val="003B5F20"/>
    <w:rsid w:val="003C12AD"/>
    <w:rsid w:val="003C352E"/>
    <w:rsid w:val="003C416F"/>
    <w:rsid w:val="003C476D"/>
    <w:rsid w:val="003C5F57"/>
    <w:rsid w:val="003C68B5"/>
    <w:rsid w:val="003D1503"/>
    <w:rsid w:val="003D16CA"/>
    <w:rsid w:val="003D1ABF"/>
    <w:rsid w:val="003D1E87"/>
    <w:rsid w:val="003D1F48"/>
    <w:rsid w:val="003D2E2F"/>
    <w:rsid w:val="003D3574"/>
    <w:rsid w:val="003D4421"/>
    <w:rsid w:val="003D4731"/>
    <w:rsid w:val="003D5912"/>
    <w:rsid w:val="003D6CFB"/>
    <w:rsid w:val="003D7A11"/>
    <w:rsid w:val="003E0C73"/>
    <w:rsid w:val="003E1E25"/>
    <w:rsid w:val="003E3796"/>
    <w:rsid w:val="003E55E7"/>
    <w:rsid w:val="003E5631"/>
    <w:rsid w:val="003E6F7E"/>
    <w:rsid w:val="003F052E"/>
    <w:rsid w:val="003F12CA"/>
    <w:rsid w:val="003F17FC"/>
    <w:rsid w:val="003F1C2C"/>
    <w:rsid w:val="003F2595"/>
    <w:rsid w:val="003F5A06"/>
    <w:rsid w:val="003F697D"/>
    <w:rsid w:val="003F731C"/>
    <w:rsid w:val="003F7DC2"/>
    <w:rsid w:val="00406657"/>
    <w:rsid w:val="004103CD"/>
    <w:rsid w:val="0041173E"/>
    <w:rsid w:val="00411B6B"/>
    <w:rsid w:val="0041228B"/>
    <w:rsid w:val="0041278E"/>
    <w:rsid w:val="0041312C"/>
    <w:rsid w:val="0041351F"/>
    <w:rsid w:val="004149FD"/>
    <w:rsid w:val="00415447"/>
    <w:rsid w:val="004160DE"/>
    <w:rsid w:val="00416ABF"/>
    <w:rsid w:val="0041722B"/>
    <w:rsid w:val="00421AD0"/>
    <w:rsid w:val="00425612"/>
    <w:rsid w:val="00425A17"/>
    <w:rsid w:val="0042618E"/>
    <w:rsid w:val="00426C47"/>
    <w:rsid w:val="00427557"/>
    <w:rsid w:val="004301FD"/>
    <w:rsid w:val="004314C0"/>
    <w:rsid w:val="00431B62"/>
    <w:rsid w:val="00431F09"/>
    <w:rsid w:val="00435A94"/>
    <w:rsid w:val="004361CB"/>
    <w:rsid w:val="004364E9"/>
    <w:rsid w:val="00436902"/>
    <w:rsid w:val="00437389"/>
    <w:rsid w:val="00437F2B"/>
    <w:rsid w:val="004411FE"/>
    <w:rsid w:val="00443299"/>
    <w:rsid w:val="00444325"/>
    <w:rsid w:val="004457D3"/>
    <w:rsid w:val="004468CD"/>
    <w:rsid w:val="004471D3"/>
    <w:rsid w:val="0044787D"/>
    <w:rsid w:val="00450FBA"/>
    <w:rsid w:val="0045135F"/>
    <w:rsid w:val="0045234A"/>
    <w:rsid w:val="00452B38"/>
    <w:rsid w:val="00454C46"/>
    <w:rsid w:val="004601F5"/>
    <w:rsid w:val="00460895"/>
    <w:rsid w:val="00460B1D"/>
    <w:rsid w:val="00460B50"/>
    <w:rsid w:val="0046115B"/>
    <w:rsid w:val="004614B6"/>
    <w:rsid w:val="0046475E"/>
    <w:rsid w:val="004665D6"/>
    <w:rsid w:val="00467389"/>
    <w:rsid w:val="00471C97"/>
    <w:rsid w:val="00472117"/>
    <w:rsid w:val="004727A3"/>
    <w:rsid w:val="00472A9C"/>
    <w:rsid w:val="00473C0D"/>
    <w:rsid w:val="004758E4"/>
    <w:rsid w:val="00476B35"/>
    <w:rsid w:val="00476CA8"/>
    <w:rsid w:val="00477EC2"/>
    <w:rsid w:val="00477F44"/>
    <w:rsid w:val="004801AC"/>
    <w:rsid w:val="004801FD"/>
    <w:rsid w:val="004815DD"/>
    <w:rsid w:val="00481B7D"/>
    <w:rsid w:val="00482F46"/>
    <w:rsid w:val="00483980"/>
    <w:rsid w:val="00483F98"/>
    <w:rsid w:val="00484093"/>
    <w:rsid w:val="0049016F"/>
    <w:rsid w:val="00493C79"/>
    <w:rsid w:val="00493D04"/>
    <w:rsid w:val="004948A4"/>
    <w:rsid w:val="00496791"/>
    <w:rsid w:val="004A0925"/>
    <w:rsid w:val="004A0A88"/>
    <w:rsid w:val="004A117B"/>
    <w:rsid w:val="004A1791"/>
    <w:rsid w:val="004A3D5B"/>
    <w:rsid w:val="004A4214"/>
    <w:rsid w:val="004A4FC1"/>
    <w:rsid w:val="004B02D6"/>
    <w:rsid w:val="004B0FB0"/>
    <w:rsid w:val="004B2B88"/>
    <w:rsid w:val="004B4283"/>
    <w:rsid w:val="004B45A5"/>
    <w:rsid w:val="004B4D39"/>
    <w:rsid w:val="004B4F9F"/>
    <w:rsid w:val="004B55C7"/>
    <w:rsid w:val="004C07B5"/>
    <w:rsid w:val="004C12A4"/>
    <w:rsid w:val="004C1B61"/>
    <w:rsid w:val="004C1B68"/>
    <w:rsid w:val="004C1BEE"/>
    <w:rsid w:val="004C1CF8"/>
    <w:rsid w:val="004C1DF2"/>
    <w:rsid w:val="004C292F"/>
    <w:rsid w:val="004C5BBD"/>
    <w:rsid w:val="004C6977"/>
    <w:rsid w:val="004C7BB5"/>
    <w:rsid w:val="004D06F0"/>
    <w:rsid w:val="004D083E"/>
    <w:rsid w:val="004D0AE5"/>
    <w:rsid w:val="004D21D2"/>
    <w:rsid w:val="004D241D"/>
    <w:rsid w:val="004D4301"/>
    <w:rsid w:val="004D53AD"/>
    <w:rsid w:val="004D6252"/>
    <w:rsid w:val="004D7595"/>
    <w:rsid w:val="004E31B5"/>
    <w:rsid w:val="004E39A5"/>
    <w:rsid w:val="004E39DF"/>
    <w:rsid w:val="004E48E8"/>
    <w:rsid w:val="004E569A"/>
    <w:rsid w:val="004E5888"/>
    <w:rsid w:val="004E5982"/>
    <w:rsid w:val="004E5B66"/>
    <w:rsid w:val="004E5DFA"/>
    <w:rsid w:val="004E67C1"/>
    <w:rsid w:val="004F21D9"/>
    <w:rsid w:val="004F4BC0"/>
    <w:rsid w:val="004F4EA4"/>
    <w:rsid w:val="004F7009"/>
    <w:rsid w:val="00500502"/>
    <w:rsid w:val="00500915"/>
    <w:rsid w:val="00504048"/>
    <w:rsid w:val="0050547F"/>
    <w:rsid w:val="00506347"/>
    <w:rsid w:val="005063D1"/>
    <w:rsid w:val="0050668F"/>
    <w:rsid w:val="00510CAB"/>
    <w:rsid w:val="00511553"/>
    <w:rsid w:val="00514BDF"/>
    <w:rsid w:val="005150ED"/>
    <w:rsid w:val="005154A5"/>
    <w:rsid w:val="005160E0"/>
    <w:rsid w:val="00516452"/>
    <w:rsid w:val="005164B6"/>
    <w:rsid w:val="00516B77"/>
    <w:rsid w:val="005170D5"/>
    <w:rsid w:val="00524F83"/>
    <w:rsid w:val="005272EA"/>
    <w:rsid w:val="0052733B"/>
    <w:rsid w:val="00527799"/>
    <w:rsid w:val="00530BC7"/>
    <w:rsid w:val="005329D3"/>
    <w:rsid w:val="00536448"/>
    <w:rsid w:val="00537547"/>
    <w:rsid w:val="00537A5A"/>
    <w:rsid w:val="00537DC6"/>
    <w:rsid w:val="005402BC"/>
    <w:rsid w:val="00541A35"/>
    <w:rsid w:val="00542F0F"/>
    <w:rsid w:val="0054394D"/>
    <w:rsid w:val="00544B7A"/>
    <w:rsid w:val="005505C9"/>
    <w:rsid w:val="00550A36"/>
    <w:rsid w:val="00550EA5"/>
    <w:rsid w:val="00551521"/>
    <w:rsid w:val="00554363"/>
    <w:rsid w:val="0055508E"/>
    <w:rsid w:val="0055514D"/>
    <w:rsid w:val="005551AA"/>
    <w:rsid w:val="00555D93"/>
    <w:rsid w:val="00560338"/>
    <w:rsid w:val="00561A2D"/>
    <w:rsid w:val="00561BB2"/>
    <w:rsid w:val="005649B3"/>
    <w:rsid w:val="0056551F"/>
    <w:rsid w:val="00565E5B"/>
    <w:rsid w:val="00567303"/>
    <w:rsid w:val="005706D3"/>
    <w:rsid w:val="00571AC6"/>
    <w:rsid w:val="00573DEC"/>
    <w:rsid w:val="00574942"/>
    <w:rsid w:val="0057502F"/>
    <w:rsid w:val="0058029D"/>
    <w:rsid w:val="00580558"/>
    <w:rsid w:val="005816E0"/>
    <w:rsid w:val="005829A1"/>
    <w:rsid w:val="00582FE1"/>
    <w:rsid w:val="00583589"/>
    <w:rsid w:val="00586B2A"/>
    <w:rsid w:val="0058742A"/>
    <w:rsid w:val="0059071F"/>
    <w:rsid w:val="00591823"/>
    <w:rsid w:val="005920D1"/>
    <w:rsid w:val="0059217B"/>
    <w:rsid w:val="00592D52"/>
    <w:rsid w:val="00593E00"/>
    <w:rsid w:val="00597BF4"/>
    <w:rsid w:val="005A2119"/>
    <w:rsid w:val="005A2236"/>
    <w:rsid w:val="005A3B2A"/>
    <w:rsid w:val="005A6FF5"/>
    <w:rsid w:val="005B1FBB"/>
    <w:rsid w:val="005B20B6"/>
    <w:rsid w:val="005B642C"/>
    <w:rsid w:val="005B7076"/>
    <w:rsid w:val="005B70FF"/>
    <w:rsid w:val="005C2104"/>
    <w:rsid w:val="005C28B6"/>
    <w:rsid w:val="005C2F40"/>
    <w:rsid w:val="005C3957"/>
    <w:rsid w:val="005C3D8D"/>
    <w:rsid w:val="005C7EF5"/>
    <w:rsid w:val="005D02DE"/>
    <w:rsid w:val="005D0D4B"/>
    <w:rsid w:val="005D1F1B"/>
    <w:rsid w:val="005D23F8"/>
    <w:rsid w:val="005D32F6"/>
    <w:rsid w:val="005D3ECD"/>
    <w:rsid w:val="005D451E"/>
    <w:rsid w:val="005D46FC"/>
    <w:rsid w:val="005D743E"/>
    <w:rsid w:val="005D7A51"/>
    <w:rsid w:val="005D7F05"/>
    <w:rsid w:val="005E2D4E"/>
    <w:rsid w:val="005E4096"/>
    <w:rsid w:val="005E5454"/>
    <w:rsid w:val="005E5CC2"/>
    <w:rsid w:val="005F286B"/>
    <w:rsid w:val="005F310B"/>
    <w:rsid w:val="005F31DE"/>
    <w:rsid w:val="005F3413"/>
    <w:rsid w:val="005F41EA"/>
    <w:rsid w:val="005F53DF"/>
    <w:rsid w:val="005F5999"/>
    <w:rsid w:val="005F6FB7"/>
    <w:rsid w:val="005F7116"/>
    <w:rsid w:val="005F7F26"/>
    <w:rsid w:val="006039E2"/>
    <w:rsid w:val="00605926"/>
    <w:rsid w:val="0060790C"/>
    <w:rsid w:val="006146DC"/>
    <w:rsid w:val="00616F7B"/>
    <w:rsid w:val="00617A6B"/>
    <w:rsid w:val="0062223E"/>
    <w:rsid w:val="00622709"/>
    <w:rsid w:val="0062398A"/>
    <w:rsid w:val="00624DBF"/>
    <w:rsid w:val="00625531"/>
    <w:rsid w:val="00625634"/>
    <w:rsid w:val="0062777F"/>
    <w:rsid w:val="00632A69"/>
    <w:rsid w:val="006344A2"/>
    <w:rsid w:val="00635D16"/>
    <w:rsid w:val="00636F7C"/>
    <w:rsid w:val="006376DB"/>
    <w:rsid w:val="00637AF4"/>
    <w:rsid w:val="00640D59"/>
    <w:rsid w:val="00643AA3"/>
    <w:rsid w:val="00644591"/>
    <w:rsid w:val="006445DD"/>
    <w:rsid w:val="00647031"/>
    <w:rsid w:val="00647AD7"/>
    <w:rsid w:val="0065105D"/>
    <w:rsid w:val="0065136D"/>
    <w:rsid w:val="00651886"/>
    <w:rsid w:val="00651E2C"/>
    <w:rsid w:val="00651EE4"/>
    <w:rsid w:val="006529D7"/>
    <w:rsid w:val="00653FEA"/>
    <w:rsid w:val="006544B8"/>
    <w:rsid w:val="00654F41"/>
    <w:rsid w:val="00655ACB"/>
    <w:rsid w:val="00655E97"/>
    <w:rsid w:val="00656A34"/>
    <w:rsid w:val="006573D4"/>
    <w:rsid w:val="00664BBE"/>
    <w:rsid w:val="00664D23"/>
    <w:rsid w:val="00664F56"/>
    <w:rsid w:val="006654FF"/>
    <w:rsid w:val="00670293"/>
    <w:rsid w:val="00671022"/>
    <w:rsid w:val="00671809"/>
    <w:rsid w:val="0067184D"/>
    <w:rsid w:val="00672B37"/>
    <w:rsid w:val="0067536B"/>
    <w:rsid w:val="00675A33"/>
    <w:rsid w:val="00676444"/>
    <w:rsid w:val="00676E12"/>
    <w:rsid w:val="006801FF"/>
    <w:rsid w:val="00681F12"/>
    <w:rsid w:val="00682C8F"/>
    <w:rsid w:val="00683724"/>
    <w:rsid w:val="00685B26"/>
    <w:rsid w:val="00687E03"/>
    <w:rsid w:val="006908F5"/>
    <w:rsid w:val="00690A97"/>
    <w:rsid w:val="00693787"/>
    <w:rsid w:val="0069428E"/>
    <w:rsid w:val="00695F1F"/>
    <w:rsid w:val="00696238"/>
    <w:rsid w:val="006965D2"/>
    <w:rsid w:val="00696CE4"/>
    <w:rsid w:val="006977F9"/>
    <w:rsid w:val="006A0C03"/>
    <w:rsid w:val="006A3469"/>
    <w:rsid w:val="006A37AE"/>
    <w:rsid w:val="006A474A"/>
    <w:rsid w:val="006A7EF7"/>
    <w:rsid w:val="006B0099"/>
    <w:rsid w:val="006B0C17"/>
    <w:rsid w:val="006B18E9"/>
    <w:rsid w:val="006B3A5E"/>
    <w:rsid w:val="006B483C"/>
    <w:rsid w:val="006B49EC"/>
    <w:rsid w:val="006B4B54"/>
    <w:rsid w:val="006B6F1D"/>
    <w:rsid w:val="006B6F26"/>
    <w:rsid w:val="006C042A"/>
    <w:rsid w:val="006C0E86"/>
    <w:rsid w:val="006C1131"/>
    <w:rsid w:val="006C1CB4"/>
    <w:rsid w:val="006C2101"/>
    <w:rsid w:val="006C345F"/>
    <w:rsid w:val="006C47B4"/>
    <w:rsid w:val="006C6CEF"/>
    <w:rsid w:val="006D4378"/>
    <w:rsid w:val="006E2501"/>
    <w:rsid w:val="006E351F"/>
    <w:rsid w:val="006E4DFE"/>
    <w:rsid w:val="006E513C"/>
    <w:rsid w:val="006E52BC"/>
    <w:rsid w:val="006E5F4F"/>
    <w:rsid w:val="006E763B"/>
    <w:rsid w:val="006F1DC5"/>
    <w:rsid w:val="006F3DF0"/>
    <w:rsid w:val="006F3F75"/>
    <w:rsid w:val="006F7215"/>
    <w:rsid w:val="006F7E69"/>
    <w:rsid w:val="007003A5"/>
    <w:rsid w:val="00704195"/>
    <w:rsid w:val="00704A6D"/>
    <w:rsid w:val="007054CF"/>
    <w:rsid w:val="00706A59"/>
    <w:rsid w:val="00711B73"/>
    <w:rsid w:val="00712ED0"/>
    <w:rsid w:val="00714928"/>
    <w:rsid w:val="00714C56"/>
    <w:rsid w:val="007157D5"/>
    <w:rsid w:val="00720D1E"/>
    <w:rsid w:val="00721DC6"/>
    <w:rsid w:val="00722748"/>
    <w:rsid w:val="00722B05"/>
    <w:rsid w:val="00722BCB"/>
    <w:rsid w:val="007258B9"/>
    <w:rsid w:val="00726411"/>
    <w:rsid w:val="007266BF"/>
    <w:rsid w:val="007309D1"/>
    <w:rsid w:val="007309D9"/>
    <w:rsid w:val="00730DB8"/>
    <w:rsid w:val="007311EF"/>
    <w:rsid w:val="00731F17"/>
    <w:rsid w:val="00732B01"/>
    <w:rsid w:val="0073440E"/>
    <w:rsid w:val="007350AB"/>
    <w:rsid w:val="0073626E"/>
    <w:rsid w:val="00736B18"/>
    <w:rsid w:val="00737855"/>
    <w:rsid w:val="00741FE7"/>
    <w:rsid w:val="0074591F"/>
    <w:rsid w:val="007469B3"/>
    <w:rsid w:val="00747D94"/>
    <w:rsid w:val="00750820"/>
    <w:rsid w:val="00751F77"/>
    <w:rsid w:val="00752529"/>
    <w:rsid w:val="00753C03"/>
    <w:rsid w:val="007544E6"/>
    <w:rsid w:val="0075473E"/>
    <w:rsid w:val="00757DBF"/>
    <w:rsid w:val="00757E00"/>
    <w:rsid w:val="00761E05"/>
    <w:rsid w:val="007644C2"/>
    <w:rsid w:val="00765FE5"/>
    <w:rsid w:val="007660BC"/>
    <w:rsid w:val="0076799B"/>
    <w:rsid w:val="00770AF2"/>
    <w:rsid w:val="007710C9"/>
    <w:rsid w:val="007739D5"/>
    <w:rsid w:val="00773A4F"/>
    <w:rsid w:val="00774839"/>
    <w:rsid w:val="00774BE0"/>
    <w:rsid w:val="0077544B"/>
    <w:rsid w:val="0077603E"/>
    <w:rsid w:val="00776A1B"/>
    <w:rsid w:val="00777446"/>
    <w:rsid w:val="00777CBF"/>
    <w:rsid w:val="007800A4"/>
    <w:rsid w:val="00781A85"/>
    <w:rsid w:val="00783531"/>
    <w:rsid w:val="007859F8"/>
    <w:rsid w:val="007860A6"/>
    <w:rsid w:val="007862DC"/>
    <w:rsid w:val="00791C48"/>
    <w:rsid w:val="00791E17"/>
    <w:rsid w:val="00792AD9"/>
    <w:rsid w:val="0079358B"/>
    <w:rsid w:val="00793B67"/>
    <w:rsid w:val="00793D43"/>
    <w:rsid w:val="0079466C"/>
    <w:rsid w:val="00794E9A"/>
    <w:rsid w:val="007953EE"/>
    <w:rsid w:val="0079592A"/>
    <w:rsid w:val="00795F25"/>
    <w:rsid w:val="007968E8"/>
    <w:rsid w:val="00796D7A"/>
    <w:rsid w:val="007A4DE1"/>
    <w:rsid w:val="007A5242"/>
    <w:rsid w:val="007A545D"/>
    <w:rsid w:val="007B1BFA"/>
    <w:rsid w:val="007B30E4"/>
    <w:rsid w:val="007B352B"/>
    <w:rsid w:val="007B3781"/>
    <w:rsid w:val="007B39F0"/>
    <w:rsid w:val="007B3D25"/>
    <w:rsid w:val="007B4000"/>
    <w:rsid w:val="007B5D7A"/>
    <w:rsid w:val="007B7543"/>
    <w:rsid w:val="007B7BAD"/>
    <w:rsid w:val="007C24E6"/>
    <w:rsid w:val="007C2514"/>
    <w:rsid w:val="007C3D0C"/>
    <w:rsid w:val="007C4F34"/>
    <w:rsid w:val="007C63F6"/>
    <w:rsid w:val="007C6BF6"/>
    <w:rsid w:val="007C7CD1"/>
    <w:rsid w:val="007D1233"/>
    <w:rsid w:val="007D2716"/>
    <w:rsid w:val="007D2A15"/>
    <w:rsid w:val="007D3170"/>
    <w:rsid w:val="007D4DB6"/>
    <w:rsid w:val="007D52AF"/>
    <w:rsid w:val="007D5545"/>
    <w:rsid w:val="007D6A0E"/>
    <w:rsid w:val="007D7AB7"/>
    <w:rsid w:val="007D7D51"/>
    <w:rsid w:val="007E39EA"/>
    <w:rsid w:val="007E5BB5"/>
    <w:rsid w:val="007E684A"/>
    <w:rsid w:val="007E7320"/>
    <w:rsid w:val="007F0044"/>
    <w:rsid w:val="007F0311"/>
    <w:rsid w:val="007F058C"/>
    <w:rsid w:val="007F2B38"/>
    <w:rsid w:val="007F429F"/>
    <w:rsid w:val="007F441D"/>
    <w:rsid w:val="007F44CC"/>
    <w:rsid w:val="007F7821"/>
    <w:rsid w:val="00802CB8"/>
    <w:rsid w:val="00802F3A"/>
    <w:rsid w:val="00804243"/>
    <w:rsid w:val="00804808"/>
    <w:rsid w:val="00804DBB"/>
    <w:rsid w:val="00806710"/>
    <w:rsid w:val="00806939"/>
    <w:rsid w:val="00810E9F"/>
    <w:rsid w:val="00812CFD"/>
    <w:rsid w:val="00812D2E"/>
    <w:rsid w:val="00813B49"/>
    <w:rsid w:val="00814EEF"/>
    <w:rsid w:val="00814FF9"/>
    <w:rsid w:val="00816330"/>
    <w:rsid w:val="00816DFA"/>
    <w:rsid w:val="008226AC"/>
    <w:rsid w:val="00825361"/>
    <w:rsid w:val="00827BD3"/>
    <w:rsid w:val="00827F47"/>
    <w:rsid w:val="00831E31"/>
    <w:rsid w:val="00834B75"/>
    <w:rsid w:val="008354C0"/>
    <w:rsid w:val="00835711"/>
    <w:rsid w:val="0083758D"/>
    <w:rsid w:val="00837FB0"/>
    <w:rsid w:val="0084039A"/>
    <w:rsid w:val="00840880"/>
    <w:rsid w:val="00842C0A"/>
    <w:rsid w:val="00842CAD"/>
    <w:rsid w:val="0084395A"/>
    <w:rsid w:val="00846297"/>
    <w:rsid w:val="008469C7"/>
    <w:rsid w:val="00847C32"/>
    <w:rsid w:val="00847D71"/>
    <w:rsid w:val="0085396A"/>
    <w:rsid w:val="00853CFD"/>
    <w:rsid w:val="00857257"/>
    <w:rsid w:val="008575CD"/>
    <w:rsid w:val="0086082D"/>
    <w:rsid w:val="00861E60"/>
    <w:rsid w:val="0086251F"/>
    <w:rsid w:val="00862F09"/>
    <w:rsid w:val="00863AEF"/>
    <w:rsid w:val="00867BF1"/>
    <w:rsid w:val="008706FD"/>
    <w:rsid w:val="0087114A"/>
    <w:rsid w:val="00871F5A"/>
    <w:rsid w:val="008728B4"/>
    <w:rsid w:val="00872981"/>
    <w:rsid w:val="00873B01"/>
    <w:rsid w:val="008753DA"/>
    <w:rsid w:val="008765C3"/>
    <w:rsid w:val="00876F15"/>
    <w:rsid w:val="008800B7"/>
    <w:rsid w:val="00880E74"/>
    <w:rsid w:val="00882F46"/>
    <w:rsid w:val="0088496B"/>
    <w:rsid w:val="008850CA"/>
    <w:rsid w:val="00885889"/>
    <w:rsid w:val="00886A3D"/>
    <w:rsid w:val="00891AA4"/>
    <w:rsid w:val="00891F35"/>
    <w:rsid w:val="008932BF"/>
    <w:rsid w:val="00896ADC"/>
    <w:rsid w:val="008A1BF9"/>
    <w:rsid w:val="008A3451"/>
    <w:rsid w:val="008A5DBD"/>
    <w:rsid w:val="008B22C7"/>
    <w:rsid w:val="008B2E62"/>
    <w:rsid w:val="008B4292"/>
    <w:rsid w:val="008B452C"/>
    <w:rsid w:val="008B5B04"/>
    <w:rsid w:val="008B663A"/>
    <w:rsid w:val="008B68EA"/>
    <w:rsid w:val="008C1276"/>
    <w:rsid w:val="008C256E"/>
    <w:rsid w:val="008C2D38"/>
    <w:rsid w:val="008C2E62"/>
    <w:rsid w:val="008C45FC"/>
    <w:rsid w:val="008C4CB5"/>
    <w:rsid w:val="008C5A70"/>
    <w:rsid w:val="008C5B5C"/>
    <w:rsid w:val="008C5E71"/>
    <w:rsid w:val="008C6CEF"/>
    <w:rsid w:val="008C7882"/>
    <w:rsid w:val="008D0E2A"/>
    <w:rsid w:val="008D1E5A"/>
    <w:rsid w:val="008D5315"/>
    <w:rsid w:val="008D5EBA"/>
    <w:rsid w:val="008D6B2A"/>
    <w:rsid w:val="008E0922"/>
    <w:rsid w:val="008E1008"/>
    <w:rsid w:val="008E2B47"/>
    <w:rsid w:val="008E2B8E"/>
    <w:rsid w:val="008E4383"/>
    <w:rsid w:val="008E5A28"/>
    <w:rsid w:val="008E5F6D"/>
    <w:rsid w:val="008E6953"/>
    <w:rsid w:val="008E7054"/>
    <w:rsid w:val="008E7EEE"/>
    <w:rsid w:val="008F0002"/>
    <w:rsid w:val="008F0E6C"/>
    <w:rsid w:val="008F0F5D"/>
    <w:rsid w:val="008F23CF"/>
    <w:rsid w:val="008F30EE"/>
    <w:rsid w:val="008F363B"/>
    <w:rsid w:val="008F3AB7"/>
    <w:rsid w:val="008F3F8B"/>
    <w:rsid w:val="008F400C"/>
    <w:rsid w:val="008F694E"/>
    <w:rsid w:val="009002E6"/>
    <w:rsid w:val="0090059F"/>
    <w:rsid w:val="00900FA1"/>
    <w:rsid w:val="00902488"/>
    <w:rsid w:val="00902869"/>
    <w:rsid w:val="00903FF8"/>
    <w:rsid w:val="00905198"/>
    <w:rsid w:val="009055BC"/>
    <w:rsid w:val="00905CF7"/>
    <w:rsid w:val="0090697C"/>
    <w:rsid w:val="00912375"/>
    <w:rsid w:val="0091316D"/>
    <w:rsid w:val="00915245"/>
    <w:rsid w:val="00915252"/>
    <w:rsid w:val="009213AC"/>
    <w:rsid w:val="0092259B"/>
    <w:rsid w:val="00922B7F"/>
    <w:rsid w:val="00922BAB"/>
    <w:rsid w:val="00924760"/>
    <w:rsid w:val="00924FD6"/>
    <w:rsid w:val="0092518A"/>
    <w:rsid w:val="00927A9A"/>
    <w:rsid w:val="00927F4F"/>
    <w:rsid w:val="0093034E"/>
    <w:rsid w:val="0093138F"/>
    <w:rsid w:val="00932D47"/>
    <w:rsid w:val="00934463"/>
    <w:rsid w:val="00934F73"/>
    <w:rsid w:val="00934F8C"/>
    <w:rsid w:val="00935878"/>
    <w:rsid w:val="009360EF"/>
    <w:rsid w:val="0093754B"/>
    <w:rsid w:val="00937F46"/>
    <w:rsid w:val="009416B7"/>
    <w:rsid w:val="00941813"/>
    <w:rsid w:val="0094207F"/>
    <w:rsid w:val="00942123"/>
    <w:rsid w:val="0094460D"/>
    <w:rsid w:val="009462E6"/>
    <w:rsid w:val="00946739"/>
    <w:rsid w:val="00953D3C"/>
    <w:rsid w:val="00960225"/>
    <w:rsid w:val="009615AF"/>
    <w:rsid w:val="00961FE4"/>
    <w:rsid w:val="00962B4A"/>
    <w:rsid w:val="00962E43"/>
    <w:rsid w:val="009634C2"/>
    <w:rsid w:val="00963789"/>
    <w:rsid w:val="00965541"/>
    <w:rsid w:val="00966A7B"/>
    <w:rsid w:val="0096749A"/>
    <w:rsid w:val="00967BB6"/>
    <w:rsid w:val="0097168D"/>
    <w:rsid w:val="00971FFD"/>
    <w:rsid w:val="00972FDB"/>
    <w:rsid w:val="00974920"/>
    <w:rsid w:val="0097562A"/>
    <w:rsid w:val="00981189"/>
    <w:rsid w:val="00982889"/>
    <w:rsid w:val="00985BB2"/>
    <w:rsid w:val="00986E86"/>
    <w:rsid w:val="00990F5D"/>
    <w:rsid w:val="0099194B"/>
    <w:rsid w:val="00993D04"/>
    <w:rsid w:val="009955DF"/>
    <w:rsid w:val="009960D2"/>
    <w:rsid w:val="009A2B57"/>
    <w:rsid w:val="009A3FCF"/>
    <w:rsid w:val="009A5395"/>
    <w:rsid w:val="009A5438"/>
    <w:rsid w:val="009A574B"/>
    <w:rsid w:val="009A5A61"/>
    <w:rsid w:val="009A7287"/>
    <w:rsid w:val="009A7891"/>
    <w:rsid w:val="009B036E"/>
    <w:rsid w:val="009B1014"/>
    <w:rsid w:val="009B1C40"/>
    <w:rsid w:val="009B334F"/>
    <w:rsid w:val="009B5499"/>
    <w:rsid w:val="009B566D"/>
    <w:rsid w:val="009B5C74"/>
    <w:rsid w:val="009B5EE9"/>
    <w:rsid w:val="009B7BAB"/>
    <w:rsid w:val="009B7FB2"/>
    <w:rsid w:val="009C08B5"/>
    <w:rsid w:val="009C0EC9"/>
    <w:rsid w:val="009C11ED"/>
    <w:rsid w:val="009C1B0E"/>
    <w:rsid w:val="009C393B"/>
    <w:rsid w:val="009C6718"/>
    <w:rsid w:val="009C7137"/>
    <w:rsid w:val="009C72F5"/>
    <w:rsid w:val="009C735B"/>
    <w:rsid w:val="009C7958"/>
    <w:rsid w:val="009D1DD6"/>
    <w:rsid w:val="009D3077"/>
    <w:rsid w:val="009D3512"/>
    <w:rsid w:val="009D3527"/>
    <w:rsid w:val="009D4137"/>
    <w:rsid w:val="009D4325"/>
    <w:rsid w:val="009D5B1F"/>
    <w:rsid w:val="009D6F03"/>
    <w:rsid w:val="009D6FFB"/>
    <w:rsid w:val="009E07E5"/>
    <w:rsid w:val="009E0FC9"/>
    <w:rsid w:val="009E2837"/>
    <w:rsid w:val="009E2C47"/>
    <w:rsid w:val="009E46CC"/>
    <w:rsid w:val="009E7F3B"/>
    <w:rsid w:val="009F05DC"/>
    <w:rsid w:val="009F2621"/>
    <w:rsid w:val="009F26A9"/>
    <w:rsid w:val="009F3560"/>
    <w:rsid w:val="009F622F"/>
    <w:rsid w:val="009F7FBC"/>
    <w:rsid w:val="00A00249"/>
    <w:rsid w:val="00A00E38"/>
    <w:rsid w:val="00A02903"/>
    <w:rsid w:val="00A0385F"/>
    <w:rsid w:val="00A03AEA"/>
    <w:rsid w:val="00A06F95"/>
    <w:rsid w:val="00A110DB"/>
    <w:rsid w:val="00A12FC1"/>
    <w:rsid w:val="00A139EC"/>
    <w:rsid w:val="00A14A2D"/>
    <w:rsid w:val="00A15848"/>
    <w:rsid w:val="00A15868"/>
    <w:rsid w:val="00A16990"/>
    <w:rsid w:val="00A201B7"/>
    <w:rsid w:val="00A20E81"/>
    <w:rsid w:val="00A21345"/>
    <w:rsid w:val="00A25970"/>
    <w:rsid w:val="00A25C95"/>
    <w:rsid w:val="00A25ED8"/>
    <w:rsid w:val="00A26BDF"/>
    <w:rsid w:val="00A27F9D"/>
    <w:rsid w:val="00A305C1"/>
    <w:rsid w:val="00A3115D"/>
    <w:rsid w:val="00A3296C"/>
    <w:rsid w:val="00A32AE3"/>
    <w:rsid w:val="00A332A3"/>
    <w:rsid w:val="00A33CFF"/>
    <w:rsid w:val="00A345F8"/>
    <w:rsid w:val="00A34710"/>
    <w:rsid w:val="00A34E54"/>
    <w:rsid w:val="00A35B9E"/>
    <w:rsid w:val="00A366A0"/>
    <w:rsid w:val="00A366D9"/>
    <w:rsid w:val="00A37BCC"/>
    <w:rsid w:val="00A400FE"/>
    <w:rsid w:val="00A40133"/>
    <w:rsid w:val="00A412E0"/>
    <w:rsid w:val="00A4173B"/>
    <w:rsid w:val="00A4266E"/>
    <w:rsid w:val="00A429C4"/>
    <w:rsid w:val="00A470F1"/>
    <w:rsid w:val="00A5202E"/>
    <w:rsid w:val="00A54F3E"/>
    <w:rsid w:val="00A6184C"/>
    <w:rsid w:val="00A61A4B"/>
    <w:rsid w:val="00A6298F"/>
    <w:rsid w:val="00A63651"/>
    <w:rsid w:val="00A64123"/>
    <w:rsid w:val="00A6655B"/>
    <w:rsid w:val="00A667D6"/>
    <w:rsid w:val="00A701F7"/>
    <w:rsid w:val="00A70596"/>
    <w:rsid w:val="00A70FB0"/>
    <w:rsid w:val="00A76309"/>
    <w:rsid w:val="00A76E20"/>
    <w:rsid w:val="00A77588"/>
    <w:rsid w:val="00A8012C"/>
    <w:rsid w:val="00A80F92"/>
    <w:rsid w:val="00A81A78"/>
    <w:rsid w:val="00A82711"/>
    <w:rsid w:val="00A831C0"/>
    <w:rsid w:val="00A845BB"/>
    <w:rsid w:val="00A85214"/>
    <w:rsid w:val="00A855F4"/>
    <w:rsid w:val="00A858BB"/>
    <w:rsid w:val="00A87B40"/>
    <w:rsid w:val="00A907B9"/>
    <w:rsid w:val="00A92553"/>
    <w:rsid w:val="00A93AEF"/>
    <w:rsid w:val="00A95A36"/>
    <w:rsid w:val="00A96810"/>
    <w:rsid w:val="00A96B99"/>
    <w:rsid w:val="00AA2281"/>
    <w:rsid w:val="00AA3ED9"/>
    <w:rsid w:val="00AA48D7"/>
    <w:rsid w:val="00AA4A84"/>
    <w:rsid w:val="00AA4D22"/>
    <w:rsid w:val="00AA4E22"/>
    <w:rsid w:val="00AA7BEF"/>
    <w:rsid w:val="00AB0A81"/>
    <w:rsid w:val="00AB3205"/>
    <w:rsid w:val="00AB3CBF"/>
    <w:rsid w:val="00AB4A72"/>
    <w:rsid w:val="00AB5F1B"/>
    <w:rsid w:val="00AB6F07"/>
    <w:rsid w:val="00AC0174"/>
    <w:rsid w:val="00AC2DE2"/>
    <w:rsid w:val="00AC360E"/>
    <w:rsid w:val="00AC5144"/>
    <w:rsid w:val="00AC5C6C"/>
    <w:rsid w:val="00AC76FC"/>
    <w:rsid w:val="00AC7EAC"/>
    <w:rsid w:val="00AD00F2"/>
    <w:rsid w:val="00AD0273"/>
    <w:rsid w:val="00AD189A"/>
    <w:rsid w:val="00AD24AE"/>
    <w:rsid w:val="00AD498C"/>
    <w:rsid w:val="00AD4AC8"/>
    <w:rsid w:val="00AD5C26"/>
    <w:rsid w:val="00AD5DF4"/>
    <w:rsid w:val="00AD6D0B"/>
    <w:rsid w:val="00AD76D3"/>
    <w:rsid w:val="00AD7FC7"/>
    <w:rsid w:val="00AE0F81"/>
    <w:rsid w:val="00AE2FF8"/>
    <w:rsid w:val="00AE3C15"/>
    <w:rsid w:val="00AE4413"/>
    <w:rsid w:val="00AF3011"/>
    <w:rsid w:val="00AF333D"/>
    <w:rsid w:val="00AF4B0B"/>
    <w:rsid w:val="00AF4C41"/>
    <w:rsid w:val="00AF4D26"/>
    <w:rsid w:val="00AF589F"/>
    <w:rsid w:val="00AF5DD8"/>
    <w:rsid w:val="00AF5E7F"/>
    <w:rsid w:val="00AF6CA1"/>
    <w:rsid w:val="00B01015"/>
    <w:rsid w:val="00B01490"/>
    <w:rsid w:val="00B03CC4"/>
    <w:rsid w:val="00B07458"/>
    <w:rsid w:val="00B1044C"/>
    <w:rsid w:val="00B10E0A"/>
    <w:rsid w:val="00B119AF"/>
    <w:rsid w:val="00B11E69"/>
    <w:rsid w:val="00B11EFB"/>
    <w:rsid w:val="00B1246E"/>
    <w:rsid w:val="00B12DAA"/>
    <w:rsid w:val="00B1360E"/>
    <w:rsid w:val="00B15CB8"/>
    <w:rsid w:val="00B166CB"/>
    <w:rsid w:val="00B17A46"/>
    <w:rsid w:val="00B20673"/>
    <w:rsid w:val="00B239EF"/>
    <w:rsid w:val="00B23C65"/>
    <w:rsid w:val="00B23C8C"/>
    <w:rsid w:val="00B27500"/>
    <w:rsid w:val="00B31681"/>
    <w:rsid w:val="00B359C1"/>
    <w:rsid w:val="00B3782B"/>
    <w:rsid w:val="00B40276"/>
    <w:rsid w:val="00B40447"/>
    <w:rsid w:val="00B408A5"/>
    <w:rsid w:val="00B409E7"/>
    <w:rsid w:val="00B4141F"/>
    <w:rsid w:val="00B4217A"/>
    <w:rsid w:val="00B42FC7"/>
    <w:rsid w:val="00B4316F"/>
    <w:rsid w:val="00B44256"/>
    <w:rsid w:val="00B44CC3"/>
    <w:rsid w:val="00B46775"/>
    <w:rsid w:val="00B46776"/>
    <w:rsid w:val="00B47A54"/>
    <w:rsid w:val="00B50AA1"/>
    <w:rsid w:val="00B517A7"/>
    <w:rsid w:val="00B51FF0"/>
    <w:rsid w:val="00B52A39"/>
    <w:rsid w:val="00B54F70"/>
    <w:rsid w:val="00B57488"/>
    <w:rsid w:val="00B57BF8"/>
    <w:rsid w:val="00B61790"/>
    <w:rsid w:val="00B621FF"/>
    <w:rsid w:val="00B625B7"/>
    <w:rsid w:val="00B64863"/>
    <w:rsid w:val="00B6543E"/>
    <w:rsid w:val="00B7171B"/>
    <w:rsid w:val="00B72410"/>
    <w:rsid w:val="00B72F5F"/>
    <w:rsid w:val="00B73A94"/>
    <w:rsid w:val="00B77F53"/>
    <w:rsid w:val="00B800C8"/>
    <w:rsid w:val="00B81CD3"/>
    <w:rsid w:val="00B82E72"/>
    <w:rsid w:val="00B83917"/>
    <w:rsid w:val="00B85787"/>
    <w:rsid w:val="00B9003C"/>
    <w:rsid w:val="00B91C5A"/>
    <w:rsid w:val="00B9267E"/>
    <w:rsid w:val="00B933A8"/>
    <w:rsid w:val="00B94F4F"/>
    <w:rsid w:val="00B951B4"/>
    <w:rsid w:val="00B95E00"/>
    <w:rsid w:val="00B97249"/>
    <w:rsid w:val="00B975A0"/>
    <w:rsid w:val="00BA1E77"/>
    <w:rsid w:val="00BA27F8"/>
    <w:rsid w:val="00BA2B43"/>
    <w:rsid w:val="00BA449E"/>
    <w:rsid w:val="00BB2188"/>
    <w:rsid w:val="00BB3DF7"/>
    <w:rsid w:val="00BB3EF0"/>
    <w:rsid w:val="00BB4913"/>
    <w:rsid w:val="00BB51E8"/>
    <w:rsid w:val="00BB7B3A"/>
    <w:rsid w:val="00BC1B75"/>
    <w:rsid w:val="00BC3A1D"/>
    <w:rsid w:val="00BC5881"/>
    <w:rsid w:val="00BC75EF"/>
    <w:rsid w:val="00BC7A11"/>
    <w:rsid w:val="00BD050C"/>
    <w:rsid w:val="00BD064C"/>
    <w:rsid w:val="00BD1ECC"/>
    <w:rsid w:val="00BD377D"/>
    <w:rsid w:val="00BD4F34"/>
    <w:rsid w:val="00BE05B9"/>
    <w:rsid w:val="00BE19E1"/>
    <w:rsid w:val="00BE2865"/>
    <w:rsid w:val="00BE3068"/>
    <w:rsid w:val="00BE3984"/>
    <w:rsid w:val="00BE472B"/>
    <w:rsid w:val="00BE4FD0"/>
    <w:rsid w:val="00BF0B2A"/>
    <w:rsid w:val="00BF0D30"/>
    <w:rsid w:val="00BF1DD9"/>
    <w:rsid w:val="00BF1E1E"/>
    <w:rsid w:val="00BF281A"/>
    <w:rsid w:val="00BF2E75"/>
    <w:rsid w:val="00BF2EE4"/>
    <w:rsid w:val="00BF4965"/>
    <w:rsid w:val="00BF5DFC"/>
    <w:rsid w:val="00BF6629"/>
    <w:rsid w:val="00BF7696"/>
    <w:rsid w:val="00BF7AD7"/>
    <w:rsid w:val="00C00113"/>
    <w:rsid w:val="00C02E52"/>
    <w:rsid w:val="00C063F0"/>
    <w:rsid w:val="00C1240B"/>
    <w:rsid w:val="00C12916"/>
    <w:rsid w:val="00C12E67"/>
    <w:rsid w:val="00C135F0"/>
    <w:rsid w:val="00C13C3A"/>
    <w:rsid w:val="00C13F62"/>
    <w:rsid w:val="00C14804"/>
    <w:rsid w:val="00C15B65"/>
    <w:rsid w:val="00C16A19"/>
    <w:rsid w:val="00C203E5"/>
    <w:rsid w:val="00C20670"/>
    <w:rsid w:val="00C20C74"/>
    <w:rsid w:val="00C21BCD"/>
    <w:rsid w:val="00C21CE3"/>
    <w:rsid w:val="00C2221A"/>
    <w:rsid w:val="00C224B4"/>
    <w:rsid w:val="00C224E3"/>
    <w:rsid w:val="00C23F4F"/>
    <w:rsid w:val="00C24C5D"/>
    <w:rsid w:val="00C25A51"/>
    <w:rsid w:val="00C26E9F"/>
    <w:rsid w:val="00C27ADB"/>
    <w:rsid w:val="00C31B13"/>
    <w:rsid w:val="00C338AF"/>
    <w:rsid w:val="00C338C2"/>
    <w:rsid w:val="00C34CF1"/>
    <w:rsid w:val="00C353E7"/>
    <w:rsid w:val="00C354A9"/>
    <w:rsid w:val="00C35546"/>
    <w:rsid w:val="00C35597"/>
    <w:rsid w:val="00C3705E"/>
    <w:rsid w:val="00C401CE"/>
    <w:rsid w:val="00C4077C"/>
    <w:rsid w:val="00C40A99"/>
    <w:rsid w:val="00C41BDD"/>
    <w:rsid w:val="00C41F76"/>
    <w:rsid w:val="00C43D50"/>
    <w:rsid w:val="00C4488D"/>
    <w:rsid w:val="00C44CFC"/>
    <w:rsid w:val="00C458DA"/>
    <w:rsid w:val="00C464FB"/>
    <w:rsid w:val="00C50374"/>
    <w:rsid w:val="00C522DF"/>
    <w:rsid w:val="00C52C41"/>
    <w:rsid w:val="00C53155"/>
    <w:rsid w:val="00C53213"/>
    <w:rsid w:val="00C53665"/>
    <w:rsid w:val="00C5389E"/>
    <w:rsid w:val="00C53D66"/>
    <w:rsid w:val="00C54402"/>
    <w:rsid w:val="00C6024B"/>
    <w:rsid w:val="00C60933"/>
    <w:rsid w:val="00C60FFF"/>
    <w:rsid w:val="00C61B14"/>
    <w:rsid w:val="00C631DA"/>
    <w:rsid w:val="00C63698"/>
    <w:rsid w:val="00C63DF9"/>
    <w:rsid w:val="00C64984"/>
    <w:rsid w:val="00C64DEB"/>
    <w:rsid w:val="00C65907"/>
    <w:rsid w:val="00C66204"/>
    <w:rsid w:val="00C70643"/>
    <w:rsid w:val="00C723A8"/>
    <w:rsid w:val="00C724B7"/>
    <w:rsid w:val="00C73043"/>
    <w:rsid w:val="00C767DB"/>
    <w:rsid w:val="00C76BB0"/>
    <w:rsid w:val="00C80874"/>
    <w:rsid w:val="00C8144B"/>
    <w:rsid w:val="00C86A95"/>
    <w:rsid w:val="00C86E00"/>
    <w:rsid w:val="00C87AE4"/>
    <w:rsid w:val="00C9167B"/>
    <w:rsid w:val="00C9324C"/>
    <w:rsid w:val="00C93768"/>
    <w:rsid w:val="00C9445F"/>
    <w:rsid w:val="00C946AC"/>
    <w:rsid w:val="00C95F32"/>
    <w:rsid w:val="00C96487"/>
    <w:rsid w:val="00C97733"/>
    <w:rsid w:val="00CA0970"/>
    <w:rsid w:val="00CA183F"/>
    <w:rsid w:val="00CA220A"/>
    <w:rsid w:val="00CA3BDB"/>
    <w:rsid w:val="00CA5AFA"/>
    <w:rsid w:val="00CA6BB2"/>
    <w:rsid w:val="00CA735F"/>
    <w:rsid w:val="00CA745C"/>
    <w:rsid w:val="00CA7AEB"/>
    <w:rsid w:val="00CA7E91"/>
    <w:rsid w:val="00CB7BD5"/>
    <w:rsid w:val="00CC087B"/>
    <w:rsid w:val="00CC3795"/>
    <w:rsid w:val="00CC3F27"/>
    <w:rsid w:val="00CC40FF"/>
    <w:rsid w:val="00CC4488"/>
    <w:rsid w:val="00CC4847"/>
    <w:rsid w:val="00CD0305"/>
    <w:rsid w:val="00CD14BE"/>
    <w:rsid w:val="00CD22E3"/>
    <w:rsid w:val="00CD44D9"/>
    <w:rsid w:val="00CD4C1D"/>
    <w:rsid w:val="00CD526A"/>
    <w:rsid w:val="00CD6894"/>
    <w:rsid w:val="00CE07F5"/>
    <w:rsid w:val="00CE275C"/>
    <w:rsid w:val="00CE2792"/>
    <w:rsid w:val="00CE36EA"/>
    <w:rsid w:val="00CE3FDD"/>
    <w:rsid w:val="00CE4A74"/>
    <w:rsid w:val="00CE50EA"/>
    <w:rsid w:val="00CE605D"/>
    <w:rsid w:val="00CF0A99"/>
    <w:rsid w:val="00CF0BD2"/>
    <w:rsid w:val="00CF16C3"/>
    <w:rsid w:val="00CF2A97"/>
    <w:rsid w:val="00CF2E83"/>
    <w:rsid w:val="00CF3452"/>
    <w:rsid w:val="00CF51C2"/>
    <w:rsid w:val="00CF6CA8"/>
    <w:rsid w:val="00D00B30"/>
    <w:rsid w:val="00D00B66"/>
    <w:rsid w:val="00D0224E"/>
    <w:rsid w:val="00D028FC"/>
    <w:rsid w:val="00D049C9"/>
    <w:rsid w:val="00D05918"/>
    <w:rsid w:val="00D05D63"/>
    <w:rsid w:val="00D05DC3"/>
    <w:rsid w:val="00D063A8"/>
    <w:rsid w:val="00D07169"/>
    <w:rsid w:val="00D10749"/>
    <w:rsid w:val="00D12B19"/>
    <w:rsid w:val="00D168AF"/>
    <w:rsid w:val="00D17545"/>
    <w:rsid w:val="00D20511"/>
    <w:rsid w:val="00D210A3"/>
    <w:rsid w:val="00D21993"/>
    <w:rsid w:val="00D24421"/>
    <w:rsid w:val="00D2484B"/>
    <w:rsid w:val="00D25F36"/>
    <w:rsid w:val="00D27E58"/>
    <w:rsid w:val="00D318A4"/>
    <w:rsid w:val="00D32AAA"/>
    <w:rsid w:val="00D33A7A"/>
    <w:rsid w:val="00D35776"/>
    <w:rsid w:val="00D365C3"/>
    <w:rsid w:val="00D37CCD"/>
    <w:rsid w:val="00D4256D"/>
    <w:rsid w:val="00D42AE1"/>
    <w:rsid w:val="00D42C6C"/>
    <w:rsid w:val="00D4367D"/>
    <w:rsid w:val="00D44749"/>
    <w:rsid w:val="00D459E6"/>
    <w:rsid w:val="00D461D6"/>
    <w:rsid w:val="00D46E40"/>
    <w:rsid w:val="00D474C2"/>
    <w:rsid w:val="00D50172"/>
    <w:rsid w:val="00D504A8"/>
    <w:rsid w:val="00D50D9C"/>
    <w:rsid w:val="00D51B74"/>
    <w:rsid w:val="00D521BD"/>
    <w:rsid w:val="00D522DB"/>
    <w:rsid w:val="00D538F7"/>
    <w:rsid w:val="00D55238"/>
    <w:rsid w:val="00D55D13"/>
    <w:rsid w:val="00D62A01"/>
    <w:rsid w:val="00D6310B"/>
    <w:rsid w:val="00D65625"/>
    <w:rsid w:val="00D65D4E"/>
    <w:rsid w:val="00D665BB"/>
    <w:rsid w:val="00D66B41"/>
    <w:rsid w:val="00D70D4C"/>
    <w:rsid w:val="00D71AA8"/>
    <w:rsid w:val="00D7368E"/>
    <w:rsid w:val="00D73735"/>
    <w:rsid w:val="00D7611C"/>
    <w:rsid w:val="00D768E7"/>
    <w:rsid w:val="00D77D8F"/>
    <w:rsid w:val="00D802ED"/>
    <w:rsid w:val="00D8163A"/>
    <w:rsid w:val="00D81B9C"/>
    <w:rsid w:val="00D92596"/>
    <w:rsid w:val="00D94172"/>
    <w:rsid w:val="00D95509"/>
    <w:rsid w:val="00D97839"/>
    <w:rsid w:val="00D97E7B"/>
    <w:rsid w:val="00DA08E1"/>
    <w:rsid w:val="00DA1608"/>
    <w:rsid w:val="00DA2D4E"/>
    <w:rsid w:val="00DA3368"/>
    <w:rsid w:val="00DA45F8"/>
    <w:rsid w:val="00DA6BED"/>
    <w:rsid w:val="00DA6C08"/>
    <w:rsid w:val="00DA7CC1"/>
    <w:rsid w:val="00DA7DAA"/>
    <w:rsid w:val="00DB1E7C"/>
    <w:rsid w:val="00DB3691"/>
    <w:rsid w:val="00DB3A23"/>
    <w:rsid w:val="00DB3B02"/>
    <w:rsid w:val="00DB51B2"/>
    <w:rsid w:val="00DB62BB"/>
    <w:rsid w:val="00DB6C17"/>
    <w:rsid w:val="00DC10C0"/>
    <w:rsid w:val="00DC1C1D"/>
    <w:rsid w:val="00DC2360"/>
    <w:rsid w:val="00DC39DA"/>
    <w:rsid w:val="00DC3C14"/>
    <w:rsid w:val="00DC5444"/>
    <w:rsid w:val="00DC6063"/>
    <w:rsid w:val="00DC661A"/>
    <w:rsid w:val="00DC6952"/>
    <w:rsid w:val="00DC7550"/>
    <w:rsid w:val="00DC7D56"/>
    <w:rsid w:val="00DD17E2"/>
    <w:rsid w:val="00DD3ECD"/>
    <w:rsid w:val="00DD4255"/>
    <w:rsid w:val="00DD4EC8"/>
    <w:rsid w:val="00DD57C6"/>
    <w:rsid w:val="00DD6774"/>
    <w:rsid w:val="00DD6F0B"/>
    <w:rsid w:val="00DE139C"/>
    <w:rsid w:val="00DE16A0"/>
    <w:rsid w:val="00DE36A0"/>
    <w:rsid w:val="00DE4185"/>
    <w:rsid w:val="00DE4B3C"/>
    <w:rsid w:val="00DE5DD2"/>
    <w:rsid w:val="00DE7049"/>
    <w:rsid w:val="00DF209F"/>
    <w:rsid w:val="00DF2827"/>
    <w:rsid w:val="00DF3E28"/>
    <w:rsid w:val="00DF48D5"/>
    <w:rsid w:val="00DF4E77"/>
    <w:rsid w:val="00DF6FBF"/>
    <w:rsid w:val="00E01D95"/>
    <w:rsid w:val="00E056AA"/>
    <w:rsid w:val="00E06D64"/>
    <w:rsid w:val="00E07DE9"/>
    <w:rsid w:val="00E108C5"/>
    <w:rsid w:val="00E11BC1"/>
    <w:rsid w:val="00E11F5E"/>
    <w:rsid w:val="00E11F77"/>
    <w:rsid w:val="00E1212B"/>
    <w:rsid w:val="00E150C2"/>
    <w:rsid w:val="00E16117"/>
    <w:rsid w:val="00E1765F"/>
    <w:rsid w:val="00E20B7D"/>
    <w:rsid w:val="00E20CE8"/>
    <w:rsid w:val="00E23A9B"/>
    <w:rsid w:val="00E24692"/>
    <w:rsid w:val="00E25539"/>
    <w:rsid w:val="00E26C19"/>
    <w:rsid w:val="00E338DA"/>
    <w:rsid w:val="00E33CC2"/>
    <w:rsid w:val="00E35B90"/>
    <w:rsid w:val="00E35DD1"/>
    <w:rsid w:val="00E36B1F"/>
    <w:rsid w:val="00E37499"/>
    <w:rsid w:val="00E41656"/>
    <w:rsid w:val="00E42B4D"/>
    <w:rsid w:val="00E5052C"/>
    <w:rsid w:val="00E50E2B"/>
    <w:rsid w:val="00E51CCC"/>
    <w:rsid w:val="00E53C0F"/>
    <w:rsid w:val="00E54DEF"/>
    <w:rsid w:val="00E563F1"/>
    <w:rsid w:val="00E568A8"/>
    <w:rsid w:val="00E577A9"/>
    <w:rsid w:val="00E60BE0"/>
    <w:rsid w:val="00E61825"/>
    <w:rsid w:val="00E62395"/>
    <w:rsid w:val="00E62423"/>
    <w:rsid w:val="00E62625"/>
    <w:rsid w:val="00E626AD"/>
    <w:rsid w:val="00E64262"/>
    <w:rsid w:val="00E65A29"/>
    <w:rsid w:val="00E6778C"/>
    <w:rsid w:val="00E679C0"/>
    <w:rsid w:val="00E70DCB"/>
    <w:rsid w:val="00E73068"/>
    <w:rsid w:val="00E74B93"/>
    <w:rsid w:val="00E74CB6"/>
    <w:rsid w:val="00E75020"/>
    <w:rsid w:val="00E772CE"/>
    <w:rsid w:val="00E85300"/>
    <w:rsid w:val="00E8584D"/>
    <w:rsid w:val="00E8741B"/>
    <w:rsid w:val="00E902DE"/>
    <w:rsid w:val="00E91DDC"/>
    <w:rsid w:val="00E9402F"/>
    <w:rsid w:val="00E9615F"/>
    <w:rsid w:val="00E96663"/>
    <w:rsid w:val="00E96FAA"/>
    <w:rsid w:val="00E97CC8"/>
    <w:rsid w:val="00EA0176"/>
    <w:rsid w:val="00EA069F"/>
    <w:rsid w:val="00EA08EF"/>
    <w:rsid w:val="00EA2ECC"/>
    <w:rsid w:val="00EA3A7A"/>
    <w:rsid w:val="00EA49E6"/>
    <w:rsid w:val="00EA64B2"/>
    <w:rsid w:val="00EA6ADA"/>
    <w:rsid w:val="00EB00D9"/>
    <w:rsid w:val="00EB42C8"/>
    <w:rsid w:val="00EB5069"/>
    <w:rsid w:val="00EB5D3A"/>
    <w:rsid w:val="00EB6036"/>
    <w:rsid w:val="00EB6446"/>
    <w:rsid w:val="00EB78E3"/>
    <w:rsid w:val="00EB7CD1"/>
    <w:rsid w:val="00EC0143"/>
    <w:rsid w:val="00EC3CC9"/>
    <w:rsid w:val="00EC4266"/>
    <w:rsid w:val="00EC62FA"/>
    <w:rsid w:val="00EC6452"/>
    <w:rsid w:val="00EC7323"/>
    <w:rsid w:val="00EC7DDF"/>
    <w:rsid w:val="00ED00AA"/>
    <w:rsid w:val="00ED2331"/>
    <w:rsid w:val="00ED2632"/>
    <w:rsid w:val="00ED2F09"/>
    <w:rsid w:val="00ED2F47"/>
    <w:rsid w:val="00ED3E75"/>
    <w:rsid w:val="00ED5E81"/>
    <w:rsid w:val="00ED64AB"/>
    <w:rsid w:val="00ED6C5B"/>
    <w:rsid w:val="00ED6F9C"/>
    <w:rsid w:val="00ED757D"/>
    <w:rsid w:val="00EE1D9B"/>
    <w:rsid w:val="00EE1EA1"/>
    <w:rsid w:val="00EE2F1F"/>
    <w:rsid w:val="00EE3603"/>
    <w:rsid w:val="00EE422F"/>
    <w:rsid w:val="00EE46AE"/>
    <w:rsid w:val="00EE57F5"/>
    <w:rsid w:val="00EE72B9"/>
    <w:rsid w:val="00EF1943"/>
    <w:rsid w:val="00EF2A21"/>
    <w:rsid w:val="00EF6A91"/>
    <w:rsid w:val="00EF6F01"/>
    <w:rsid w:val="00EF75F0"/>
    <w:rsid w:val="00F04CBF"/>
    <w:rsid w:val="00F05F1D"/>
    <w:rsid w:val="00F1060A"/>
    <w:rsid w:val="00F1085E"/>
    <w:rsid w:val="00F12872"/>
    <w:rsid w:val="00F143B0"/>
    <w:rsid w:val="00F14404"/>
    <w:rsid w:val="00F147F0"/>
    <w:rsid w:val="00F200D0"/>
    <w:rsid w:val="00F21090"/>
    <w:rsid w:val="00F21620"/>
    <w:rsid w:val="00F21D52"/>
    <w:rsid w:val="00F21D93"/>
    <w:rsid w:val="00F232EC"/>
    <w:rsid w:val="00F23D3D"/>
    <w:rsid w:val="00F24392"/>
    <w:rsid w:val="00F25078"/>
    <w:rsid w:val="00F25D3A"/>
    <w:rsid w:val="00F271A7"/>
    <w:rsid w:val="00F32ECD"/>
    <w:rsid w:val="00F33D15"/>
    <w:rsid w:val="00F33EAE"/>
    <w:rsid w:val="00F3595E"/>
    <w:rsid w:val="00F35C4A"/>
    <w:rsid w:val="00F36268"/>
    <w:rsid w:val="00F3761A"/>
    <w:rsid w:val="00F377D9"/>
    <w:rsid w:val="00F4239E"/>
    <w:rsid w:val="00F42437"/>
    <w:rsid w:val="00F4260B"/>
    <w:rsid w:val="00F454B8"/>
    <w:rsid w:val="00F45F7C"/>
    <w:rsid w:val="00F46D28"/>
    <w:rsid w:val="00F5228B"/>
    <w:rsid w:val="00F52A8C"/>
    <w:rsid w:val="00F53F2A"/>
    <w:rsid w:val="00F54026"/>
    <w:rsid w:val="00F546FD"/>
    <w:rsid w:val="00F558C0"/>
    <w:rsid w:val="00F55E6F"/>
    <w:rsid w:val="00F56123"/>
    <w:rsid w:val="00F608E6"/>
    <w:rsid w:val="00F6334D"/>
    <w:rsid w:val="00F6371C"/>
    <w:rsid w:val="00F64310"/>
    <w:rsid w:val="00F67196"/>
    <w:rsid w:val="00F676DD"/>
    <w:rsid w:val="00F67871"/>
    <w:rsid w:val="00F67E26"/>
    <w:rsid w:val="00F70EB8"/>
    <w:rsid w:val="00F71EE8"/>
    <w:rsid w:val="00F7376D"/>
    <w:rsid w:val="00F752BA"/>
    <w:rsid w:val="00F75911"/>
    <w:rsid w:val="00F75A3C"/>
    <w:rsid w:val="00F768D7"/>
    <w:rsid w:val="00F76943"/>
    <w:rsid w:val="00F76D23"/>
    <w:rsid w:val="00F775FB"/>
    <w:rsid w:val="00F8093A"/>
    <w:rsid w:val="00F80A5D"/>
    <w:rsid w:val="00F81769"/>
    <w:rsid w:val="00F84F8A"/>
    <w:rsid w:val="00F8586D"/>
    <w:rsid w:val="00F8699B"/>
    <w:rsid w:val="00F87ECE"/>
    <w:rsid w:val="00F90973"/>
    <w:rsid w:val="00F9265E"/>
    <w:rsid w:val="00F92E0E"/>
    <w:rsid w:val="00F93607"/>
    <w:rsid w:val="00F9691C"/>
    <w:rsid w:val="00F96F90"/>
    <w:rsid w:val="00F97268"/>
    <w:rsid w:val="00FA0962"/>
    <w:rsid w:val="00FA2856"/>
    <w:rsid w:val="00FA321C"/>
    <w:rsid w:val="00FA6691"/>
    <w:rsid w:val="00FA7246"/>
    <w:rsid w:val="00FB1000"/>
    <w:rsid w:val="00FB3758"/>
    <w:rsid w:val="00FB4FFC"/>
    <w:rsid w:val="00FC0D81"/>
    <w:rsid w:val="00FC22F8"/>
    <w:rsid w:val="00FC4AFE"/>
    <w:rsid w:val="00FC56B2"/>
    <w:rsid w:val="00FC715E"/>
    <w:rsid w:val="00FC7D77"/>
    <w:rsid w:val="00FC7E10"/>
    <w:rsid w:val="00FD0029"/>
    <w:rsid w:val="00FD335B"/>
    <w:rsid w:val="00FD44BA"/>
    <w:rsid w:val="00FD4A88"/>
    <w:rsid w:val="00FD54FA"/>
    <w:rsid w:val="00FD6F36"/>
    <w:rsid w:val="00FD7025"/>
    <w:rsid w:val="00FE066A"/>
    <w:rsid w:val="00FE2CD3"/>
    <w:rsid w:val="00FE33B9"/>
    <w:rsid w:val="00FE5279"/>
    <w:rsid w:val="00FE5EC7"/>
    <w:rsid w:val="00FE5F58"/>
    <w:rsid w:val="00FE7CE9"/>
    <w:rsid w:val="00FF184F"/>
    <w:rsid w:val="00FF1E0C"/>
    <w:rsid w:val="00FF2CAC"/>
    <w:rsid w:val="00FF2CC2"/>
    <w:rsid w:val="00FF2E5E"/>
    <w:rsid w:val="00FF2FC1"/>
    <w:rsid w:val="00FF4B1F"/>
    <w:rsid w:val="00FF6520"/>
    <w:rsid w:val="00FF65DE"/>
    <w:rsid w:val="00FF7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2B5D1D"/>
  <w15:chartTrackingRefBased/>
  <w15:docId w15:val="{F6BC0D06-90FD-44CC-85CA-5F16C0CD8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DBD"/>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nhideWhenUsed/>
    <w:qFormat/>
    <w:rsid w:val="003528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38314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rsid w:val="00352893"/>
    <w:rPr>
      <w:b/>
      <w:bCs/>
      <w:sz w:val="32"/>
      <w:szCs w:val="32"/>
    </w:rPr>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
    <w:basedOn w:val="Normal"/>
    <w:link w:val="ListParagraphChar"/>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basedOn w:val="TableNormal"/>
    <w:uiPriority w:val="39"/>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F7116"/>
    <w:rPr>
      <w:rFonts w:asciiTheme="majorHAnsi" w:eastAsia="黑体" w:hAnsiTheme="majorHAnsi" w:cstheme="majorBidi"/>
      <w:sz w:val="20"/>
      <w:szCs w:val="20"/>
    </w:rPr>
  </w:style>
  <w:style w:type="character" w:styleId="CommentReference">
    <w:name w:val="annotation reference"/>
    <w:basedOn w:val="DefaultParagraphFont"/>
    <w:unhideWhenUsed/>
    <w:qFormat/>
    <w:rsid w:val="00A845BB"/>
    <w:rPr>
      <w:sz w:val="21"/>
      <w:szCs w:val="21"/>
    </w:rPr>
  </w:style>
  <w:style w:type="paragraph" w:styleId="CommentText">
    <w:name w:val="annotation text"/>
    <w:basedOn w:val="Normal"/>
    <w:link w:val="CommentTextChar"/>
    <w:uiPriority w:val="99"/>
    <w:unhideWhenUsed/>
    <w:qFormat/>
    <w:rsid w:val="00A845BB"/>
    <w:pPr>
      <w:jc w:val="left"/>
    </w:pPr>
  </w:style>
  <w:style w:type="character" w:customStyle="1" w:styleId="CommentTextChar">
    <w:name w:val="Comment Text Char"/>
    <w:basedOn w:val="DefaultParagraphFont"/>
    <w:link w:val="CommentText"/>
    <w:uiPriority w:val="99"/>
    <w:rsid w:val="00A845BB"/>
  </w:style>
  <w:style w:type="paragraph" w:styleId="CommentSubject">
    <w:name w:val="annotation subject"/>
    <w:basedOn w:val="CommentText"/>
    <w:next w:val="CommentText"/>
    <w:link w:val="CommentSubjectChar"/>
    <w:uiPriority w:val="99"/>
    <w:semiHidden/>
    <w:unhideWhenUsed/>
    <w:rsid w:val="00A845BB"/>
    <w:rPr>
      <w:b/>
      <w:bCs/>
    </w:rPr>
  </w:style>
  <w:style w:type="character" w:customStyle="1" w:styleId="CommentSubjectChar">
    <w:name w:val="Comment Subject Char"/>
    <w:basedOn w:val="CommentTextChar"/>
    <w:link w:val="CommentSubject"/>
    <w:uiPriority w:val="99"/>
    <w:semiHidden/>
    <w:rsid w:val="00A845BB"/>
    <w:rPr>
      <w:b/>
      <w:bCs/>
    </w:rPr>
  </w:style>
  <w:style w:type="paragraph" w:styleId="BalloonText">
    <w:name w:val="Balloon Text"/>
    <w:basedOn w:val="Normal"/>
    <w:link w:val="BalloonTextChar"/>
    <w:uiPriority w:val="99"/>
    <w:semiHidden/>
    <w:unhideWhenUsed/>
    <w:rsid w:val="00781A85"/>
    <w:rPr>
      <w:sz w:val="18"/>
      <w:szCs w:val="18"/>
    </w:rPr>
  </w:style>
  <w:style w:type="character" w:customStyle="1" w:styleId="BalloonTextChar">
    <w:name w:val="Balloon Text Char"/>
    <w:basedOn w:val="DefaultParagraphFont"/>
    <w:link w:val="BalloonText"/>
    <w:uiPriority w:val="99"/>
    <w:semiHidden/>
    <w:rsid w:val="00781A85"/>
    <w:rPr>
      <w:sz w:val="18"/>
      <w:szCs w:val="18"/>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uiPriority w:val="34"/>
    <w:qFormat/>
    <w:locked/>
    <w:rsid w:val="00397614"/>
  </w:style>
  <w:style w:type="paragraph" w:styleId="Revision">
    <w:name w:val="Revision"/>
    <w:hidden/>
    <w:uiPriority w:val="99"/>
    <w:semiHidden/>
    <w:rsid w:val="00397614"/>
  </w:style>
  <w:style w:type="paragraph" w:customStyle="1" w:styleId="B1">
    <w:name w:val="B1"/>
    <w:basedOn w:val="List"/>
    <w:link w:val="B10"/>
    <w:qFormat/>
    <w:rsid w:val="00397614"/>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397614"/>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397614"/>
    <w:pPr>
      <w:ind w:left="283" w:hanging="283"/>
      <w:contextualSpacing/>
    </w:pPr>
  </w:style>
  <w:style w:type="paragraph" w:customStyle="1" w:styleId="Doc-text2">
    <w:name w:val="Doc-text2"/>
    <w:basedOn w:val="Normal"/>
    <w:link w:val="Doc-text2Char"/>
    <w:qFormat/>
    <w:rsid w:val="00D35776"/>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35776"/>
    <w:rPr>
      <w:rFonts w:ascii="Calibri" w:eastAsiaTheme="minorHAnsi" w:hAnsi="Calibri" w:cs="Calibri"/>
      <w:kern w:val="0"/>
      <w:sz w:val="22"/>
      <w:lang w:eastAsia="en-US"/>
    </w:rPr>
  </w:style>
  <w:style w:type="paragraph" w:customStyle="1" w:styleId="Comments">
    <w:name w:val="Comments"/>
    <w:basedOn w:val="Normal"/>
    <w:link w:val="CommentsChar"/>
    <w:qFormat/>
    <w:rsid w:val="00FE5F58"/>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E5F58"/>
    <w:rPr>
      <w:rFonts w:ascii="Arial" w:eastAsia="MS Mincho" w:hAnsi="Arial" w:cs="Times New Roman"/>
      <w:i/>
      <w:noProof/>
      <w:kern w:val="0"/>
      <w:sz w:val="18"/>
      <w:szCs w:val="24"/>
      <w:lang w:val="en-GB" w:eastAsia="en-GB"/>
    </w:rPr>
  </w:style>
  <w:style w:type="paragraph" w:customStyle="1" w:styleId="B2">
    <w:name w:val="B2"/>
    <w:basedOn w:val="List2"/>
    <w:link w:val="B2Char"/>
    <w:rsid w:val="0067029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670293"/>
    <w:rPr>
      <w:rFonts w:ascii="Times New Roman" w:eastAsia="Times New Roman" w:hAnsi="Times New Roman" w:cs="Times New Roman"/>
      <w:kern w:val="0"/>
      <w:sz w:val="20"/>
      <w:szCs w:val="20"/>
      <w:lang w:val="en-GB" w:eastAsia="en-GB"/>
    </w:rPr>
  </w:style>
  <w:style w:type="character" w:customStyle="1" w:styleId="B1Char">
    <w:name w:val="B1 Char"/>
    <w:qFormat/>
    <w:rsid w:val="00670293"/>
    <w:rPr>
      <w:rFonts w:eastAsia="Times New Roman"/>
    </w:rPr>
  </w:style>
  <w:style w:type="paragraph" w:customStyle="1" w:styleId="B3">
    <w:name w:val="B3"/>
    <w:basedOn w:val="List3"/>
    <w:link w:val="B3Char2"/>
    <w:rsid w:val="00670293"/>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Normal"/>
    <w:link w:val="EditorsNoteChar"/>
    <w:qFormat/>
    <w:rsid w:val="00670293"/>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rsid w:val="00670293"/>
    <w:rPr>
      <w:rFonts w:ascii="Times New Roman" w:eastAsia="Times New Roman" w:hAnsi="Times New Roman" w:cs="Times New Roman"/>
      <w:color w:val="FF0000"/>
      <w:kern w:val="0"/>
      <w:sz w:val="20"/>
      <w:szCs w:val="20"/>
      <w:lang w:val="en-GB" w:eastAsia="en-GB"/>
    </w:rPr>
  </w:style>
  <w:style w:type="character" w:customStyle="1" w:styleId="B3Char2">
    <w:name w:val="B3 Char2"/>
    <w:link w:val="B3"/>
    <w:rsid w:val="00670293"/>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670293"/>
    <w:pPr>
      <w:ind w:leftChars="200" w:left="100" w:hangingChars="200" w:hanging="200"/>
      <w:contextualSpacing/>
    </w:pPr>
  </w:style>
  <w:style w:type="paragraph" w:styleId="List3">
    <w:name w:val="List 3"/>
    <w:basedOn w:val="Normal"/>
    <w:uiPriority w:val="99"/>
    <w:semiHidden/>
    <w:unhideWhenUsed/>
    <w:rsid w:val="00670293"/>
    <w:pPr>
      <w:ind w:leftChars="400" w:left="100" w:hangingChars="200" w:hanging="200"/>
      <w:contextualSpacing/>
    </w:pPr>
  </w:style>
  <w:style w:type="paragraph" w:customStyle="1" w:styleId="TH">
    <w:name w:val="TH"/>
    <w:basedOn w:val="Normal"/>
    <w:link w:val="THChar"/>
    <w:qFormat/>
    <w:rsid w:val="0067029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670293"/>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937F46"/>
    <w:pPr>
      <w:keepNext w:val="0"/>
      <w:spacing w:before="0" w:after="240"/>
    </w:pPr>
    <w:rPr>
      <w:lang w:eastAsia="ja-JP"/>
    </w:rPr>
  </w:style>
  <w:style w:type="character" w:customStyle="1" w:styleId="TFChar">
    <w:name w:val="TF Char"/>
    <w:link w:val="TF"/>
    <w:qFormat/>
    <w:rsid w:val="00937F46"/>
    <w:rPr>
      <w:rFonts w:ascii="Arial" w:eastAsia="Times New Roman" w:hAnsi="Arial" w:cs="Times New Roman"/>
      <w:b/>
      <w:kern w:val="0"/>
      <w:sz w:val="20"/>
      <w:szCs w:val="20"/>
      <w:lang w:val="en-GB" w:eastAsia="ja-JP"/>
    </w:rPr>
  </w:style>
  <w:style w:type="paragraph" w:customStyle="1" w:styleId="Agreement">
    <w:name w:val="Agreement"/>
    <w:basedOn w:val="Normal"/>
    <w:next w:val="Normal"/>
    <w:uiPriority w:val="99"/>
    <w:qFormat/>
    <w:rsid w:val="00406657"/>
    <w:pPr>
      <w:widowControl/>
      <w:numPr>
        <w:numId w:val="6"/>
      </w:numPr>
      <w:spacing w:before="60"/>
      <w:jc w:val="left"/>
    </w:pPr>
    <w:rPr>
      <w:rFonts w:ascii="Arial" w:eastAsia="MS Mincho" w:hAnsi="Arial" w:cs="Times New Roman"/>
      <w:b/>
      <w:kern w:val="0"/>
      <w:sz w:val="20"/>
      <w:szCs w:val="24"/>
      <w:lang w:val="en-GB" w:eastAsia="en-GB"/>
    </w:rPr>
  </w:style>
  <w:style w:type="paragraph" w:customStyle="1" w:styleId="PropObs">
    <w:name w:val="PropObs"/>
    <w:basedOn w:val="Normal"/>
    <w:link w:val="PropObsChar"/>
    <w:qFormat/>
    <w:rsid w:val="00747D94"/>
    <w:pPr>
      <w:widowControl/>
      <w:numPr>
        <w:numId w:val="10"/>
      </w:numPr>
      <w:tabs>
        <w:tab w:val="left" w:pos="425"/>
      </w:tabs>
    </w:pPr>
    <w:rPr>
      <w:rFonts w:ascii="Times New Roman" w:eastAsia="Calibri" w:hAnsi="Times New Roman" w:cs="Calibri"/>
      <w:b/>
      <w:bCs/>
      <w:kern w:val="0"/>
      <w:sz w:val="22"/>
      <w:lang w:eastAsia="sv-SE"/>
    </w:rPr>
  </w:style>
  <w:style w:type="character" w:customStyle="1" w:styleId="PropObsChar">
    <w:name w:val="PropObs Char"/>
    <w:basedOn w:val="DefaultParagraphFont"/>
    <w:link w:val="PropObs"/>
    <w:qFormat/>
    <w:locked/>
    <w:rsid w:val="009055BC"/>
    <w:rPr>
      <w:rFonts w:ascii="Times New Roman" w:eastAsia="Calibri" w:hAnsi="Times New Roman" w:cs="Calibri"/>
      <w:b/>
      <w:bCs/>
      <w:kern w:val="0"/>
      <w:sz w:val="22"/>
      <w:lang w:eastAsia="sv-SE"/>
    </w:rPr>
  </w:style>
  <w:style w:type="character" w:customStyle="1" w:styleId="red">
    <w:name w:val="red"/>
    <w:basedOn w:val="DefaultParagraphFont"/>
    <w:rsid w:val="009D3527"/>
  </w:style>
  <w:style w:type="character" w:customStyle="1" w:styleId="blue">
    <w:name w:val="blue"/>
    <w:basedOn w:val="DefaultParagraphFont"/>
    <w:rsid w:val="009D3527"/>
  </w:style>
  <w:style w:type="character" w:styleId="Hyperlink">
    <w:name w:val="Hyperlink"/>
    <w:basedOn w:val="DefaultParagraphFont"/>
    <w:uiPriority w:val="99"/>
    <w:semiHidden/>
    <w:unhideWhenUsed/>
    <w:rsid w:val="00200AC8"/>
    <w:rPr>
      <w:color w:val="0000FF"/>
      <w:u w:val="single"/>
    </w:rPr>
  </w:style>
  <w:style w:type="table" w:customStyle="1" w:styleId="1">
    <w:name w:val="网格型1"/>
    <w:basedOn w:val="TableNormal"/>
    <w:next w:val="TableGrid"/>
    <w:uiPriority w:val="39"/>
    <w:rsid w:val="00583589"/>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表段落1"/>
    <w:basedOn w:val="Normal"/>
    <w:rsid w:val="008B452C"/>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2">
    <w:name w:val="列表段落2"/>
    <w:basedOn w:val="Normal"/>
    <w:rsid w:val="008800B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character" w:customStyle="1" w:styleId="Heading4Char">
    <w:name w:val="Heading 4 Char"/>
    <w:basedOn w:val="DefaultParagraphFont"/>
    <w:link w:val="Heading4"/>
    <w:uiPriority w:val="9"/>
    <w:semiHidden/>
    <w:rsid w:val="0038314F"/>
    <w:rPr>
      <w:rFonts w:asciiTheme="majorHAnsi" w:eastAsiaTheme="majorEastAsia" w:hAnsiTheme="majorHAnsi" w:cstheme="majorBidi"/>
      <w:b/>
      <w:bCs/>
      <w:sz w:val="28"/>
      <w:szCs w:val="28"/>
    </w:rPr>
  </w:style>
  <w:style w:type="table" w:customStyle="1" w:styleId="20">
    <w:name w:val="网格型2"/>
    <w:basedOn w:val="TableNormal"/>
    <w:next w:val="TableGrid"/>
    <w:uiPriority w:val="39"/>
    <w:rsid w:val="00D2484B"/>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A5DBD"/>
    <w:pPr>
      <w:widowControl/>
      <w:spacing w:after="120"/>
    </w:pPr>
    <w:rPr>
      <w:rFonts w:ascii="Times New Roman" w:eastAsia="MS Mincho" w:hAnsi="Times New Roman" w:cs="Times New Roman"/>
      <w:kern w:val="0"/>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A5DBD"/>
    <w:rPr>
      <w:rFonts w:ascii="Times New Roman" w:eastAsia="MS Mincho" w:hAnsi="Times New Roman" w:cs="Times New Roman"/>
      <w:kern w:val="0"/>
      <w:sz w:val="20"/>
      <w:szCs w:val="24"/>
      <w:lang w:eastAsia="en-US"/>
    </w:rPr>
  </w:style>
  <w:style w:type="paragraph" w:customStyle="1" w:styleId="Observation">
    <w:name w:val="Observation"/>
    <w:basedOn w:val="Normal"/>
    <w:link w:val="ObservationChar"/>
    <w:qFormat/>
    <w:rsid w:val="008A5DBD"/>
    <w:pPr>
      <w:widowControl/>
      <w:ind w:leftChars="13" w:left="26"/>
      <w:jc w:val="left"/>
    </w:pPr>
    <w:rPr>
      <w:rFonts w:ascii="Times New Roman" w:eastAsia="宋体" w:hAnsi="Times New Roman" w:cs="Times New Roman"/>
      <w:b/>
      <w:color w:val="000000"/>
      <w:kern w:val="0"/>
      <w:sz w:val="20"/>
      <w:szCs w:val="21"/>
    </w:rPr>
  </w:style>
  <w:style w:type="character" w:customStyle="1" w:styleId="ObservationChar">
    <w:name w:val="Observation Char"/>
    <w:link w:val="Observation"/>
    <w:rsid w:val="008A5DBD"/>
    <w:rPr>
      <w:rFonts w:ascii="Times New Roman" w:eastAsia="宋体" w:hAnsi="Times New Roman" w:cs="Times New Roman"/>
      <w:b/>
      <w:color w:val="000000"/>
      <w:kern w:val="0"/>
      <w:sz w:val="20"/>
      <w:szCs w:val="21"/>
    </w:rPr>
  </w:style>
  <w:style w:type="paragraph" w:customStyle="1" w:styleId="PL">
    <w:name w:val="PL"/>
    <w:qFormat/>
    <w:rsid w:val="007F4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L">
    <w:name w:val="TAL"/>
    <w:basedOn w:val="Normal"/>
    <w:uiPriority w:val="99"/>
    <w:qFormat/>
    <w:rsid w:val="000D74EC"/>
    <w:pPr>
      <w:keepNext/>
      <w:keepLines/>
      <w:widowControl/>
      <w:jc w:val="left"/>
    </w:pPr>
    <w:rPr>
      <w:rFonts w:ascii="Arial" w:hAnsi="Arial" w:cs="Times New Roman"/>
      <w:kern w:val="0"/>
      <w:sz w:val="18"/>
      <w:szCs w:val="20"/>
      <w:lang w:val="en-GB" w:eastAsia="en-US"/>
    </w:rPr>
  </w:style>
  <w:style w:type="paragraph" w:customStyle="1" w:styleId="TAH">
    <w:name w:val="TAH"/>
    <w:basedOn w:val="Normal"/>
    <w:link w:val="TAHCar"/>
    <w:qFormat/>
    <w:rsid w:val="000D74EC"/>
    <w:pPr>
      <w:keepNext/>
      <w:keepLines/>
      <w:widowControl/>
      <w:jc w:val="center"/>
    </w:pPr>
    <w:rPr>
      <w:rFonts w:ascii="Arial" w:hAnsi="Arial" w:cs="Times New Roman"/>
      <w:b/>
      <w:kern w:val="0"/>
      <w:sz w:val="18"/>
      <w:szCs w:val="20"/>
      <w:lang w:val="en-GB" w:eastAsia="en-US"/>
    </w:rPr>
  </w:style>
  <w:style w:type="paragraph" w:customStyle="1" w:styleId="TAN">
    <w:name w:val="TAN"/>
    <w:basedOn w:val="TAL"/>
    <w:link w:val="TANChar"/>
    <w:qFormat/>
    <w:rsid w:val="000D74EC"/>
    <w:pPr>
      <w:ind w:left="851" w:hanging="851"/>
    </w:pPr>
  </w:style>
  <w:style w:type="character" w:customStyle="1" w:styleId="TAHCar">
    <w:name w:val="TAH Car"/>
    <w:link w:val="TAH"/>
    <w:qFormat/>
    <w:rsid w:val="000D74EC"/>
    <w:rPr>
      <w:rFonts w:ascii="Arial" w:hAnsi="Arial" w:cs="Times New Roman"/>
      <w:b/>
      <w:kern w:val="0"/>
      <w:sz w:val="18"/>
      <w:szCs w:val="20"/>
      <w:lang w:val="en-GB" w:eastAsia="en-US"/>
    </w:rPr>
  </w:style>
  <w:style w:type="character" w:customStyle="1" w:styleId="TANChar">
    <w:name w:val="TAN Char"/>
    <w:link w:val="TAN"/>
    <w:locked/>
    <w:rsid w:val="000D74EC"/>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211251">
      <w:bodyDiv w:val="1"/>
      <w:marLeft w:val="0"/>
      <w:marRight w:val="0"/>
      <w:marTop w:val="0"/>
      <w:marBottom w:val="0"/>
      <w:divBdr>
        <w:top w:val="none" w:sz="0" w:space="0" w:color="auto"/>
        <w:left w:val="none" w:sz="0" w:space="0" w:color="auto"/>
        <w:bottom w:val="none" w:sz="0" w:space="0" w:color="auto"/>
        <w:right w:val="none" w:sz="0" w:space="0" w:color="auto"/>
      </w:divBdr>
    </w:div>
    <w:div w:id="293872453">
      <w:bodyDiv w:val="1"/>
      <w:marLeft w:val="0"/>
      <w:marRight w:val="0"/>
      <w:marTop w:val="0"/>
      <w:marBottom w:val="0"/>
      <w:divBdr>
        <w:top w:val="none" w:sz="0" w:space="0" w:color="auto"/>
        <w:left w:val="none" w:sz="0" w:space="0" w:color="auto"/>
        <w:bottom w:val="none" w:sz="0" w:space="0" w:color="auto"/>
        <w:right w:val="none" w:sz="0" w:space="0" w:color="auto"/>
      </w:divBdr>
    </w:div>
    <w:div w:id="371930727">
      <w:bodyDiv w:val="1"/>
      <w:marLeft w:val="0"/>
      <w:marRight w:val="0"/>
      <w:marTop w:val="0"/>
      <w:marBottom w:val="0"/>
      <w:divBdr>
        <w:top w:val="none" w:sz="0" w:space="0" w:color="auto"/>
        <w:left w:val="none" w:sz="0" w:space="0" w:color="auto"/>
        <w:bottom w:val="none" w:sz="0" w:space="0" w:color="auto"/>
        <w:right w:val="none" w:sz="0" w:space="0" w:color="auto"/>
      </w:divBdr>
    </w:div>
    <w:div w:id="458188453">
      <w:bodyDiv w:val="1"/>
      <w:marLeft w:val="0"/>
      <w:marRight w:val="0"/>
      <w:marTop w:val="0"/>
      <w:marBottom w:val="0"/>
      <w:divBdr>
        <w:top w:val="none" w:sz="0" w:space="0" w:color="auto"/>
        <w:left w:val="none" w:sz="0" w:space="0" w:color="auto"/>
        <w:bottom w:val="none" w:sz="0" w:space="0" w:color="auto"/>
        <w:right w:val="none" w:sz="0" w:space="0" w:color="auto"/>
      </w:divBdr>
    </w:div>
    <w:div w:id="537090014">
      <w:bodyDiv w:val="1"/>
      <w:marLeft w:val="0"/>
      <w:marRight w:val="0"/>
      <w:marTop w:val="0"/>
      <w:marBottom w:val="0"/>
      <w:divBdr>
        <w:top w:val="none" w:sz="0" w:space="0" w:color="auto"/>
        <w:left w:val="none" w:sz="0" w:space="0" w:color="auto"/>
        <w:bottom w:val="none" w:sz="0" w:space="0" w:color="auto"/>
        <w:right w:val="none" w:sz="0" w:space="0" w:color="auto"/>
      </w:divBdr>
    </w:div>
    <w:div w:id="575438770">
      <w:bodyDiv w:val="1"/>
      <w:marLeft w:val="0"/>
      <w:marRight w:val="0"/>
      <w:marTop w:val="0"/>
      <w:marBottom w:val="0"/>
      <w:divBdr>
        <w:top w:val="none" w:sz="0" w:space="0" w:color="auto"/>
        <w:left w:val="none" w:sz="0" w:space="0" w:color="auto"/>
        <w:bottom w:val="none" w:sz="0" w:space="0" w:color="auto"/>
        <w:right w:val="none" w:sz="0" w:space="0" w:color="auto"/>
      </w:divBdr>
    </w:div>
    <w:div w:id="596983671">
      <w:bodyDiv w:val="1"/>
      <w:marLeft w:val="0"/>
      <w:marRight w:val="0"/>
      <w:marTop w:val="0"/>
      <w:marBottom w:val="0"/>
      <w:divBdr>
        <w:top w:val="none" w:sz="0" w:space="0" w:color="auto"/>
        <w:left w:val="none" w:sz="0" w:space="0" w:color="auto"/>
        <w:bottom w:val="none" w:sz="0" w:space="0" w:color="auto"/>
        <w:right w:val="none" w:sz="0" w:space="0" w:color="auto"/>
      </w:divBdr>
    </w:div>
    <w:div w:id="605192000">
      <w:bodyDiv w:val="1"/>
      <w:marLeft w:val="0"/>
      <w:marRight w:val="0"/>
      <w:marTop w:val="0"/>
      <w:marBottom w:val="0"/>
      <w:divBdr>
        <w:top w:val="none" w:sz="0" w:space="0" w:color="auto"/>
        <w:left w:val="none" w:sz="0" w:space="0" w:color="auto"/>
        <w:bottom w:val="none" w:sz="0" w:space="0" w:color="auto"/>
        <w:right w:val="none" w:sz="0" w:space="0" w:color="auto"/>
      </w:divBdr>
    </w:div>
    <w:div w:id="624846680">
      <w:bodyDiv w:val="1"/>
      <w:marLeft w:val="0"/>
      <w:marRight w:val="0"/>
      <w:marTop w:val="0"/>
      <w:marBottom w:val="0"/>
      <w:divBdr>
        <w:top w:val="none" w:sz="0" w:space="0" w:color="auto"/>
        <w:left w:val="none" w:sz="0" w:space="0" w:color="auto"/>
        <w:bottom w:val="none" w:sz="0" w:space="0" w:color="auto"/>
        <w:right w:val="none" w:sz="0" w:space="0" w:color="auto"/>
      </w:divBdr>
    </w:div>
    <w:div w:id="951863401">
      <w:bodyDiv w:val="1"/>
      <w:marLeft w:val="0"/>
      <w:marRight w:val="0"/>
      <w:marTop w:val="0"/>
      <w:marBottom w:val="0"/>
      <w:divBdr>
        <w:top w:val="none" w:sz="0" w:space="0" w:color="auto"/>
        <w:left w:val="none" w:sz="0" w:space="0" w:color="auto"/>
        <w:bottom w:val="none" w:sz="0" w:space="0" w:color="auto"/>
        <w:right w:val="none" w:sz="0" w:space="0" w:color="auto"/>
      </w:divBdr>
    </w:div>
    <w:div w:id="142464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6C94B2-6378-4380-9794-EBC03141F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54C3C6-37A2-40C5-A013-1E7A05735C75}">
  <ds:schemaRefs>
    <ds:schemaRef ds:uri="http://schemas.openxmlformats.org/officeDocument/2006/bibliography"/>
  </ds:schemaRefs>
</ds:datastoreItem>
</file>

<file path=customXml/itemProps3.xml><?xml version="1.0" encoding="utf-8"?>
<ds:datastoreItem xmlns:ds="http://schemas.openxmlformats.org/officeDocument/2006/customXml" ds:itemID="{510F3CDE-DE35-4380-AD18-C53BD51475B9}">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B43143B-DDD4-4AB5-8882-F3DA1F9559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785</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vivo_Post_R2#130</cp:lastModifiedBy>
  <cp:revision>3</cp:revision>
  <dcterms:created xsi:type="dcterms:W3CDTF">2025-08-15T08:27:00Z</dcterms:created>
  <dcterms:modified xsi:type="dcterms:W3CDTF">2025-08-15T08:30:00Z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